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790B5B" w14:textId="4CA4A87C" w:rsidR="0042474E" w:rsidRPr="00622947" w:rsidRDefault="00DF0EDE" w:rsidP="00DF0EDE">
      <w:pPr>
        <w:pStyle w:val="CRCoverPage"/>
        <w:tabs>
          <w:tab w:val="right" w:pos="9639"/>
        </w:tabs>
        <w:spacing w:after="0"/>
        <w:rPr>
          <w:b/>
          <w:i/>
          <w:noProof/>
          <w:sz w:val="28"/>
          <w:lang w:val="en-US" w:eastAsia="zh-CN"/>
        </w:rPr>
      </w:pPr>
      <w:r>
        <w:rPr>
          <w:b/>
          <w:noProof/>
          <w:sz w:val="24"/>
        </w:rPr>
        <w:t>3GPP TSG-SA3 Meeting #10</w:t>
      </w:r>
      <w:r w:rsidR="00622947">
        <w:rPr>
          <w:b/>
          <w:noProof/>
          <w:sz w:val="24"/>
          <w:lang w:eastAsia="zh-CN"/>
        </w:rPr>
        <w:t>4</w:t>
      </w:r>
      <w:r w:rsidR="006216E3">
        <w:rPr>
          <w:b/>
          <w:noProof/>
          <w:sz w:val="24"/>
          <w:lang w:eastAsia="zh-CN"/>
        </w:rPr>
        <w:t>-e</w:t>
      </w:r>
      <w:r w:rsidR="0068108C">
        <w:rPr>
          <w:b/>
          <w:noProof/>
          <w:sz w:val="24"/>
          <w:lang w:eastAsia="zh-CN"/>
        </w:rPr>
        <w:t>-adhoc</w:t>
      </w:r>
      <w:r>
        <w:rPr>
          <w:b/>
          <w:i/>
          <w:noProof/>
          <w:sz w:val="24"/>
        </w:rPr>
        <w:t xml:space="preserve"> </w:t>
      </w:r>
      <w:r>
        <w:rPr>
          <w:b/>
          <w:i/>
          <w:noProof/>
          <w:sz w:val="28"/>
        </w:rPr>
        <w:tab/>
      </w:r>
      <w:r w:rsidR="001B2AEE" w:rsidRPr="001B2AEE">
        <w:rPr>
          <w:b/>
          <w:i/>
          <w:noProof/>
          <w:sz w:val="28"/>
        </w:rPr>
        <w:t>S3-</w:t>
      </w:r>
      <w:r w:rsidR="00622947">
        <w:rPr>
          <w:b/>
          <w:i/>
          <w:noProof/>
          <w:sz w:val="28"/>
        </w:rPr>
        <w:t>21</w:t>
      </w:r>
      <w:r w:rsidR="00042DD6">
        <w:rPr>
          <w:b/>
          <w:i/>
          <w:noProof/>
          <w:sz w:val="28"/>
          <w:lang w:eastAsia="zh-CN"/>
        </w:rPr>
        <w:t>3361</w:t>
      </w:r>
    </w:p>
    <w:p w14:paraId="5BE4DADC" w14:textId="57462A02" w:rsidR="0010401F" w:rsidRPr="008946BE" w:rsidRDefault="00BF7378" w:rsidP="00BF7378">
      <w:pPr>
        <w:keepNext/>
        <w:pBdr>
          <w:bottom w:val="single" w:sz="4" w:space="1" w:color="auto"/>
        </w:pBdr>
        <w:tabs>
          <w:tab w:val="right" w:pos="9639"/>
        </w:tabs>
        <w:outlineLvl w:val="0"/>
        <w:rPr>
          <w:rFonts w:ascii="Arial" w:hAnsi="Arial" w:cs="Arial"/>
          <w:b/>
          <w:sz w:val="24"/>
          <w:lang w:eastAsia="zh-CN"/>
        </w:rPr>
      </w:pPr>
      <w:r>
        <w:rPr>
          <w:rFonts w:ascii="Arial" w:hAnsi="Arial"/>
          <w:b/>
          <w:noProof/>
          <w:sz w:val="24"/>
        </w:rPr>
        <w:t xml:space="preserve">e-meeting, </w:t>
      </w:r>
      <w:r w:rsidR="0068108C">
        <w:rPr>
          <w:rFonts w:ascii="Arial" w:hAnsi="Arial"/>
          <w:b/>
          <w:noProof/>
          <w:sz w:val="24"/>
        </w:rPr>
        <w:t>27</w:t>
      </w:r>
      <w:r>
        <w:rPr>
          <w:rFonts w:ascii="Arial" w:hAnsi="Arial"/>
          <w:b/>
          <w:noProof/>
          <w:sz w:val="24"/>
        </w:rPr>
        <w:t xml:space="preserve"> – </w:t>
      </w:r>
      <w:r w:rsidR="0068108C">
        <w:rPr>
          <w:rFonts w:ascii="Arial" w:hAnsi="Arial"/>
          <w:b/>
          <w:noProof/>
          <w:sz w:val="24"/>
          <w:lang w:eastAsia="zh-CN"/>
        </w:rPr>
        <w:t>30</w:t>
      </w:r>
      <w:r w:rsidR="00CC4443">
        <w:rPr>
          <w:rFonts w:ascii="Arial" w:hAnsi="Arial"/>
          <w:b/>
          <w:noProof/>
          <w:sz w:val="24"/>
        </w:rPr>
        <w:t xml:space="preserve"> </w:t>
      </w:r>
      <w:r w:rsidR="0068108C">
        <w:rPr>
          <w:rFonts w:ascii="Arial" w:hAnsi="Arial"/>
          <w:b/>
          <w:noProof/>
          <w:sz w:val="24"/>
        </w:rPr>
        <w:t>September</w:t>
      </w:r>
      <w:r w:rsidR="00CC4443">
        <w:rPr>
          <w:rFonts w:ascii="Arial" w:hAnsi="Arial"/>
          <w:b/>
          <w:noProof/>
          <w:sz w:val="24"/>
        </w:rPr>
        <w:t xml:space="preserve"> </w:t>
      </w:r>
      <w:r>
        <w:rPr>
          <w:rFonts w:ascii="Arial" w:hAnsi="Arial"/>
          <w:b/>
          <w:noProof/>
          <w:sz w:val="24"/>
        </w:rPr>
        <w:t>2021</w:t>
      </w:r>
      <w:r w:rsidR="0042474E">
        <w:rPr>
          <w:rFonts w:ascii="Arial" w:hAnsi="Arial"/>
          <w:b/>
          <w:noProof/>
          <w:sz w:val="24"/>
        </w:rPr>
        <w:t xml:space="preserve">                                                </w:t>
      </w:r>
    </w:p>
    <w:p w14:paraId="75AD11FF" w14:textId="13C10B91"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8946BE">
        <w:rPr>
          <w:rFonts w:ascii="Arial" w:hAnsi="Arial" w:hint="eastAsia"/>
          <w:b/>
          <w:lang w:val="en-US" w:eastAsia="zh-CN"/>
        </w:rPr>
        <w:t>A</w:t>
      </w:r>
      <w:r w:rsidR="0017790F">
        <w:rPr>
          <w:rFonts w:ascii="Arial" w:hAnsi="Arial"/>
          <w:b/>
          <w:lang w:val="en-US" w:eastAsia="zh-CN"/>
        </w:rPr>
        <w:t>pple</w:t>
      </w:r>
    </w:p>
    <w:p w14:paraId="0B9848F1" w14:textId="53F4BBD9" w:rsidR="00C022E3"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622947">
        <w:rPr>
          <w:rFonts w:ascii="Arial" w:hAnsi="Arial" w:cs="Arial" w:hint="eastAsia"/>
          <w:b/>
          <w:lang w:eastAsia="zh-CN"/>
        </w:rPr>
        <w:t>U</w:t>
      </w:r>
      <w:r w:rsidR="00915D10">
        <w:rPr>
          <w:rFonts w:ascii="Arial" w:hAnsi="Arial" w:cs="Arial"/>
          <w:b/>
          <w:lang w:eastAsia="zh-CN"/>
        </w:rPr>
        <w:t>pdate of solution#6</w:t>
      </w:r>
    </w:p>
    <w:p w14:paraId="6C330F34"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DDB2CEE" w14:textId="2B37ED8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7790F">
        <w:rPr>
          <w:rFonts w:ascii="Arial" w:hAnsi="Arial"/>
          <w:b/>
          <w:lang w:eastAsia="zh-CN"/>
        </w:rPr>
        <w:t>5</w:t>
      </w:r>
      <w:r w:rsidR="008946BE">
        <w:rPr>
          <w:rFonts w:ascii="Arial" w:hAnsi="Arial" w:hint="eastAsia"/>
          <w:b/>
          <w:lang w:eastAsia="zh-CN"/>
        </w:rPr>
        <w:t>.</w:t>
      </w:r>
      <w:r w:rsidR="00420F9A">
        <w:rPr>
          <w:rFonts w:ascii="Arial" w:hAnsi="Arial"/>
          <w:b/>
          <w:lang w:eastAsia="zh-CN"/>
        </w:rPr>
        <w:t>5</w:t>
      </w:r>
    </w:p>
    <w:p w14:paraId="5C57AE28" w14:textId="77777777" w:rsidR="00C022E3" w:rsidRDefault="00C022E3">
      <w:pPr>
        <w:pStyle w:val="Heading1"/>
      </w:pPr>
      <w:r>
        <w:t>1</w:t>
      </w:r>
      <w:r>
        <w:tab/>
        <w:t>Decision/action requested</w:t>
      </w:r>
    </w:p>
    <w:p w14:paraId="2AC10C93" w14:textId="2448D1FE" w:rsidR="00C022E3" w:rsidRPr="005628B2" w:rsidRDefault="008946BE" w:rsidP="00AA2DD0">
      <w:pPr>
        <w:pBdr>
          <w:top w:val="single" w:sz="4" w:space="1" w:color="auto"/>
          <w:left w:val="single" w:sz="4" w:space="4" w:color="auto"/>
          <w:bottom w:val="single" w:sz="4" w:space="1" w:color="auto"/>
          <w:right w:val="single" w:sz="4" w:space="4" w:color="auto"/>
        </w:pBdr>
        <w:shd w:val="clear" w:color="auto" w:fill="FFFF99"/>
        <w:jc w:val="center"/>
        <w:rPr>
          <w:lang w:val="en-SG" w:eastAsia="zh-CN"/>
        </w:rPr>
      </w:pPr>
      <w:r>
        <w:rPr>
          <w:rFonts w:hint="eastAsia"/>
          <w:b/>
          <w:i/>
          <w:lang w:eastAsia="zh-CN"/>
        </w:rPr>
        <w:t>It is proposed to</w:t>
      </w:r>
      <w:r w:rsidR="00855B4C" w:rsidRPr="00855B4C">
        <w:rPr>
          <w:rFonts w:hint="eastAsia"/>
          <w:b/>
          <w:i/>
          <w:lang w:eastAsia="zh-CN"/>
        </w:rPr>
        <w:t xml:space="preserve"> </w:t>
      </w:r>
      <w:r w:rsidR="0017790F">
        <w:rPr>
          <w:b/>
          <w:i/>
          <w:lang w:eastAsia="zh-CN"/>
        </w:rPr>
        <w:t>revise the</w:t>
      </w:r>
      <w:r w:rsidR="00855B4C" w:rsidRPr="00855B4C">
        <w:rPr>
          <w:rFonts w:hint="eastAsia"/>
          <w:b/>
          <w:i/>
          <w:lang w:eastAsia="zh-CN"/>
        </w:rPr>
        <w:t xml:space="preserve"> </w:t>
      </w:r>
      <w:r w:rsidR="00622947">
        <w:rPr>
          <w:b/>
          <w:i/>
          <w:lang w:eastAsia="zh-CN"/>
        </w:rPr>
        <w:t>solution#1</w:t>
      </w:r>
      <w:r w:rsidR="00855B4C" w:rsidRPr="00855B4C">
        <w:rPr>
          <w:rFonts w:hint="eastAsia"/>
          <w:b/>
          <w:i/>
          <w:lang w:eastAsia="zh-CN"/>
        </w:rPr>
        <w:t xml:space="preserve"> for </w:t>
      </w:r>
      <w:r w:rsidR="008D5878">
        <w:rPr>
          <w:rFonts w:hint="eastAsia"/>
          <w:b/>
          <w:i/>
          <w:lang w:eastAsia="zh-CN"/>
        </w:rPr>
        <w:t>user consent</w:t>
      </w:r>
      <w:r w:rsidR="00855B4C" w:rsidRPr="00855B4C">
        <w:rPr>
          <w:b/>
          <w:i/>
          <w:lang w:eastAsia="zh-CN"/>
        </w:rPr>
        <w:t xml:space="preserve"> in TR 33.8</w:t>
      </w:r>
      <w:r w:rsidR="00855B4C" w:rsidRPr="00855B4C">
        <w:rPr>
          <w:rFonts w:hint="eastAsia"/>
          <w:b/>
          <w:i/>
          <w:lang w:eastAsia="zh-CN"/>
        </w:rPr>
        <w:t>67</w:t>
      </w:r>
      <w:r w:rsidR="00BE151D">
        <w:rPr>
          <w:rFonts w:hint="eastAsia"/>
          <w:b/>
          <w:i/>
          <w:lang w:eastAsia="zh-CN"/>
        </w:rPr>
        <w:t>.</w:t>
      </w:r>
    </w:p>
    <w:p w14:paraId="4B0C2749" w14:textId="77777777" w:rsidR="00C022E3" w:rsidRDefault="00C022E3" w:rsidP="00BE151D">
      <w:pPr>
        <w:pStyle w:val="Heading1"/>
        <w:pBdr>
          <w:top w:val="single" w:sz="12" w:space="4" w:color="auto"/>
        </w:pBdr>
      </w:pPr>
      <w:r>
        <w:t>2</w:t>
      </w:r>
      <w:r>
        <w:tab/>
        <w:t>References</w:t>
      </w:r>
    </w:p>
    <w:p w14:paraId="2C4C0B17" w14:textId="6C4EB2F9" w:rsidR="0005326A" w:rsidRDefault="0005326A" w:rsidP="0005326A">
      <w:pPr>
        <w:pStyle w:val="Reference"/>
        <w:rPr>
          <w:lang w:eastAsia="zh-CN"/>
        </w:rPr>
      </w:pPr>
      <w:r w:rsidRPr="00FC7432">
        <w:t>[1]</w:t>
      </w:r>
      <w:r w:rsidRPr="00FC7432">
        <w:tab/>
      </w:r>
      <w:r w:rsidR="00184524" w:rsidRPr="00F7131B">
        <w:t xml:space="preserve">3GPP </w:t>
      </w:r>
      <w:r w:rsidR="00E22A92" w:rsidRPr="00F7131B">
        <w:t>T</w:t>
      </w:r>
      <w:r w:rsidR="00E22A92">
        <w:rPr>
          <w:rFonts w:hint="eastAsia"/>
          <w:lang w:eastAsia="zh-CN"/>
        </w:rPr>
        <w:t>R</w:t>
      </w:r>
      <w:r w:rsidR="00E22A92" w:rsidRPr="00F7131B">
        <w:t xml:space="preserve"> </w:t>
      </w:r>
      <w:r w:rsidR="00184524">
        <w:rPr>
          <w:rFonts w:hint="eastAsia"/>
          <w:lang w:eastAsia="zh-CN"/>
        </w:rPr>
        <w:t>33</w:t>
      </w:r>
      <w:r w:rsidR="00184524" w:rsidRPr="00F7131B">
        <w:rPr>
          <w:rFonts w:hint="eastAsia"/>
          <w:lang w:eastAsia="zh-CN"/>
        </w:rPr>
        <w:t>.</w:t>
      </w:r>
      <w:r w:rsidR="00855B4C">
        <w:rPr>
          <w:rFonts w:hint="eastAsia"/>
          <w:lang w:eastAsia="zh-CN"/>
        </w:rPr>
        <w:t>867</w:t>
      </w:r>
      <w:r w:rsidR="00184524" w:rsidRPr="00F7131B">
        <w:rPr>
          <w:rFonts w:hint="eastAsia"/>
          <w:lang w:eastAsia="zh-CN"/>
        </w:rPr>
        <w:t>, v</w:t>
      </w:r>
      <w:r w:rsidR="00184524">
        <w:rPr>
          <w:rFonts w:hint="eastAsia"/>
          <w:lang w:eastAsia="zh-CN"/>
        </w:rPr>
        <w:t>0</w:t>
      </w:r>
      <w:r w:rsidR="00184524" w:rsidRPr="00F7131B">
        <w:rPr>
          <w:rFonts w:hint="eastAsia"/>
          <w:lang w:eastAsia="zh-CN"/>
        </w:rPr>
        <w:t>.</w:t>
      </w:r>
      <w:r w:rsidR="00142CDB">
        <w:rPr>
          <w:rFonts w:hint="eastAsia"/>
          <w:lang w:eastAsia="zh-CN"/>
        </w:rPr>
        <w:t>3</w:t>
      </w:r>
      <w:r w:rsidR="00184524" w:rsidRPr="00F7131B">
        <w:rPr>
          <w:rFonts w:hint="eastAsia"/>
          <w:lang w:eastAsia="zh-CN"/>
        </w:rPr>
        <w:t>.0</w:t>
      </w:r>
    </w:p>
    <w:p w14:paraId="7C523696" w14:textId="77777777" w:rsidR="00C022E3" w:rsidRDefault="00C022E3">
      <w:pPr>
        <w:pStyle w:val="Heading1"/>
      </w:pPr>
      <w:r>
        <w:t>3</w:t>
      </w:r>
      <w:r>
        <w:tab/>
        <w:t>Rationale</w:t>
      </w:r>
    </w:p>
    <w:p w14:paraId="62EFB820" w14:textId="77777777" w:rsidR="00622947" w:rsidRDefault="00622947" w:rsidP="00622947">
      <w:pPr>
        <w:rPr>
          <w:lang w:eastAsia="zh-CN"/>
        </w:rPr>
      </w:pPr>
      <w:r>
        <w:rPr>
          <w:lang w:eastAsia="zh-CN"/>
        </w:rPr>
        <w:t>As key issue 6.3 in TR 33.867 mentioned:</w:t>
      </w:r>
    </w:p>
    <w:p w14:paraId="190E4627" w14:textId="4A86876A" w:rsidR="00622947" w:rsidRPr="00D52CAF" w:rsidRDefault="00622947" w:rsidP="00622947">
      <w:pPr>
        <w:rPr>
          <w:u w:val="single"/>
          <w:lang w:eastAsia="zh-CN"/>
        </w:rPr>
      </w:pPr>
      <w:r w:rsidRPr="00D52CAF">
        <w:rPr>
          <w:u w:val="single"/>
          <w:lang w:eastAsia="zh-CN"/>
        </w:rPr>
        <w:t xml:space="preserve"> “</w:t>
      </w:r>
      <w:r w:rsidRPr="00D52CAF">
        <w:rPr>
          <w:u w:val="single"/>
        </w:rPr>
        <w:t xml:space="preserve">UDR (via UDM services) holds the user consent for user related data which is provisioned by MNO as a user subscription information. A service provider (external to MNO domain) can use </w:t>
      </w:r>
      <w:proofErr w:type="spellStart"/>
      <w:r w:rsidRPr="00D52CAF">
        <w:rPr>
          <w:i/>
          <w:u w:val="single"/>
        </w:rPr>
        <w:t>Nnef_parameterProvision_Update</w:t>
      </w:r>
      <w:proofErr w:type="spellEnd"/>
      <w:r w:rsidRPr="00D52CAF">
        <w:rPr>
          <w:u w:val="single"/>
        </w:rPr>
        <w:t xml:space="preserve"> service to update or to revoke the user consent to the UDM/UDR (when applicable).</w:t>
      </w:r>
      <w:r w:rsidRPr="00D52CAF">
        <w:rPr>
          <w:u w:val="single"/>
          <w:lang w:eastAsia="zh-CN"/>
        </w:rPr>
        <w:t>”</w:t>
      </w:r>
    </w:p>
    <w:p w14:paraId="220239A2" w14:textId="49E65FEC" w:rsidR="00622947" w:rsidRDefault="00F17A14" w:rsidP="00622947">
      <w:pPr>
        <w:rPr>
          <w:lang w:eastAsia="zh-CN"/>
        </w:rPr>
      </w:pPr>
      <w:r>
        <w:rPr>
          <w:rFonts w:hint="eastAsia"/>
          <w:lang w:eastAsia="zh-CN"/>
        </w:rPr>
        <w:t>I</w:t>
      </w:r>
      <w:r>
        <w:rPr>
          <w:lang w:eastAsia="zh-CN"/>
        </w:rPr>
        <w:t>n t</w:t>
      </w:r>
      <w:r>
        <w:rPr>
          <w:lang w:val="en-US" w:eastAsia="zh-CN"/>
        </w:rPr>
        <w:t xml:space="preserve">he existing solution #6, there is no </w:t>
      </w:r>
      <w:proofErr w:type="spellStart"/>
      <w:r>
        <w:rPr>
          <w:lang w:val="en-US" w:eastAsia="zh-CN"/>
        </w:rPr>
        <w:t>specifc</w:t>
      </w:r>
      <w:proofErr w:type="spellEnd"/>
      <w:r>
        <w:rPr>
          <w:lang w:val="en-US" w:eastAsia="zh-CN"/>
        </w:rPr>
        <w:t xml:space="preserve"> method to illustrate how the UDM receive the user consent revocation, </w:t>
      </w:r>
      <w:r w:rsidR="00622947">
        <w:rPr>
          <w:rFonts w:hint="eastAsia"/>
          <w:lang w:eastAsia="zh-CN"/>
        </w:rPr>
        <w:t>F</w:t>
      </w:r>
      <w:r w:rsidR="00622947">
        <w:rPr>
          <w:lang w:eastAsia="zh-CN"/>
        </w:rPr>
        <w:t>ollowing the key issue 6.3, this contribution proposes that, when the external service provider needs to update the user consent to the UDM/UDR</w:t>
      </w:r>
      <w:r>
        <w:rPr>
          <w:lang w:eastAsia="zh-CN"/>
        </w:rPr>
        <w:t xml:space="preserve"> through NEF</w:t>
      </w:r>
      <w:r w:rsidR="00622947">
        <w:rPr>
          <w:lang w:eastAsia="zh-CN"/>
        </w:rPr>
        <w:t xml:space="preserve">, the </w:t>
      </w:r>
      <w:proofErr w:type="spellStart"/>
      <w:r w:rsidR="00622947">
        <w:rPr>
          <w:lang w:eastAsia="zh-CN"/>
        </w:rPr>
        <w:t>exsiting</w:t>
      </w:r>
      <w:proofErr w:type="spellEnd"/>
      <w:r w:rsidR="00622947">
        <w:rPr>
          <w:lang w:eastAsia="zh-CN"/>
        </w:rPr>
        <w:t xml:space="preserve"> service “</w:t>
      </w:r>
      <w:proofErr w:type="spellStart"/>
      <w:r w:rsidR="00622947" w:rsidRPr="00420EB4">
        <w:rPr>
          <w:i/>
        </w:rPr>
        <w:t>Nnef_parameterProvision_Update</w:t>
      </w:r>
      <w:proofErr w:type="spellEnd"/>
      <w:r w:rsidR="00622947">
        <w:rPr>
          <w:i/>
        </w:rPr>
        <w:t>”</w:t>
      </w:r>
      <w:r w:rsidR="00622947" w:rsidRPr="00420EB4">
        <w:t xml:space="preserve"> </w:t>
      </w:r>
      <w:r w:rsidR="00622947">
        <w:rPr>
          <w:lang w:eastAsia="zh-CN"/>
        </w:rPr>
        <w:t>shall be reused</w:t>
      </w:r>
      <w:r>
        <w:rPr>
          <w:lang w:eastAsia="zh-CN"/>
        </w:rPr>
        <w:t xml:space="preserve">. </w:t>
      </w:r>
      <w:r w:rsidR="00042DD6">
        <w:rPr>
          <w:lang w:eastAsia="zh-CN"/>
        </w:rPr>
        <w:t xml:space="preserve">Which is aligned with key issue 6.3. </w:t>
      </w:r>
    </w:p>
    <w:p w14:paraId="529FC146" w14:textId="77777777" w:rsidR="00C022E3" w:rsidRDefault="00C022E3">
      <w:pPr>
        <w:pStyle w:val="Heading1"/>
        <w:rPr>
          <w:lang w:eastAsia="zh-CN"/>
        </w:rPr>
      </w:pPr>
      <w:r>
        <w:t>4</w:t>
      </w:r>
      <w:r>
        <w:tab/>
        <w:t xml:space="preserve">Detailed </w:t>
      </w:r>
      <w:proofErr w:type="gramStart"/>
      <w:r>
        <w:t>proposal</w:t>
      </w:r>
      <w:proofErr w:type="gramEnd"/>
    </w:p>
    <w:p w14:paraId="3A86BFCE" w14:textId="1DEF6A5D" w:rsidR="00335A35" w:rsidRDefault="00302CFC">
      <w:pPr>
        <w:jc w:val="center"/>
        <w:rPr>
          <w:color w:val="FF0000"/>
          <w:sz w:val="32"/>
          <w:szCs w:val="32"/>
          <w:lang w:eastAsia="zh-CN"/>
        </w:rPr>
      </w:pPr>
      <w:r w:rsidRPr="001342D8">
        <w:rPr>
          <w:color w:val="FF0000"/>
          <w:sz w:val="32"/>
          <w:szCs w:val="32"/>
          <w:highlight w:val="yellow"/>
          <w:lang w:eastAsia="zh-CN"/>
        </w:rPr>
        <w:t>******</w:t>
      </w:r>
      <w:r w:rsidRPr="001342D8">
        <w:rPr>
          <w:color w:val="FF0000"/>
          <w:sz w:val="32"/>
          <w:szCs w:val="32"/>
          <w:highlight w:val="yellow"/>
          <w:lang w:eastAsia="zh-CN"/>
        </w:rPr>
        <w:tab/>
      </w:r>
      <w:r w:rsidR="00F62762">
        <w:rPr>
          <w:rFonts w:hint="eastAsia"/>
          <w:color w:val="FF0000"/>
          <w:sz w:val="32"/>
          <w:szCs w:val="32"/>
          <w:highlight w:val="yellow"/>
          <w:lang w:eastAsia="zh-CN"/>
        </w:rPr>
        <w:t>START</w:t>
      </w:r>
      <w:r w:rsidR="00F62762" w:rsidRPr="001342D8">
        <w:rPr>
          <w:color w:val="FF0000"/>
          <w:sz w:val="32"/>
          <w:szCs w:val="32"/>
          <w:highlight w:val="yellow"/>
          <w:lang w:eastAsia="zh-CN"/>
        </w:rPr>
        <w:t xml:space="preserve"> </w:t>
      </w:r>
      <w:r w:rsidRPr="001342D8">
        <w:rPr>
          <w:color w:val="FF0000"/>
          <w:sz w:val="32"/>
          <w:szCs w:val="32"/>
          <w:highlight w:val="yellow"/>
          <w:lang w:eastAsia="zh-CN"/>
        </w:rPr>
        <w:t>OF CHANGE *********</w:t>
      </w:r>
    </w:p>
    <w:p w14:paraId="2150610F" w14:textId="77777777" w:rsidR="00C4305D" w:rsidRPr="001E15F3" w:rsidRDefault="00C4305D" w:rsidP="00C4305D">
      <w:pPr>
        <w:pStyle w:val="Heading2"/>
        <w:rPr>
          <w:lang w:eastAsia="zh-CN"/>
        </w:rPr>
      </w:pPr>
      <w:bookmarkStart w:id="0" w:name="_Toc66181381"/>
      <w:bookmarkStart w:id="1" w:name="_Toc80693764"/>
      <w:bookmarkStart w:id="2" w:name="_Toc80693866"/>
      <w:bookmarkStart w:id="3" w:name="_Toc80693973"/>
      <w:bookmarkStart w:id="4" w:name="_Toc80694106"/>
      <w:bookmarkStart w:id="5" w:name="OLE_LINK6"/>
      <w:bookmarkStart w:id="6" w:name="OLE_LINK15"/>
      <w:r w:rsidRPr="001E15F3">
        <w:t>7.</w:t>
      </w:r>
      <w:r>
        <w:t>6</w:t>
      </w:r>
      <w:r w:rsidRPr="001E15F3">
        <w:tab/>
        <w:t>Solution #</w:t>
      </w:r>
      <w:r>
        <w:t>6</w:t>
      </w:r>
      <w:r w:rsidRPr="001E15F3">
        <w:t xml:space="preserve">: </w:t>
      </w:r>
      <w:bookmarkEnd w:id="0"/>
      <w:r>
        <w:t>Revocation for user consent</w:t>
      </w:r>
      <w:bookmarkEnd w:id="1"/>
      <w:bookmarkEnd w:id="2"/>
      <w:bookmarkEnd w:id="3"/>
      <w:bookmarkEnd w:id="4"/>
    </w:p>
    <w:p w14:paraId="23A84402" w14:textId="77777777" w:rsidR="00C4305D" w:rsidRPr="001E15F3" w:rsidRDefault="00C4305D" w:rsidP="00C4305D">
      <w:pPr>
        <w:pStyle w:val="Heading3"/>
      </w:pPr>
      <w:bookmarkStart w:id="7" w:name="_Toc80693765"/>
      <w:bookmarkStart w:id="8" w:name="_Toc80693867"/>
      <w:bookmarkStart w:id="9" w:name="_Toc80693974"/>
      <w:bookmarkStart w:id="10" w:name="_Toc80694107"/>
      <w:r w:rsidRPr="001E15F3">
        <w:t>7.</w:t>
      </w:r>
      <w:r>
        <w:t>6</w:t>
      </w:r>
      <w:r w:rsidRPr="001E15F3">
        <w:t>.1</w:t>
      </w:r>
      <w:r w:rsidRPr="001E15F3">
        <w:tab/>
        <w:t>Solution overview</w:t>
      </w:r>
      <w:bookmarkEnd w:id="7"/>
      <w:bookmarkEnd w:id="8"/>
      <w:bookmarkEnd w:id="9"/>
      <w:bookmarkEnd w:id="10"/>
    </w:p>
    <w:p w14:paraId="0945C61D" w14:textId="77777777" w:rsidR="00C4305D" w:rsidRPr="001E15F3" w:rsidRDefault="00C4305D" w:rsidP="00C4305D">
      <w:pPr>
        <w:rPr>
          <w:rFonts w:eastAsia="Batang"/>
          <w:lang w:eastAsia="zh-CN"/>
        </w:rPr>
      </w:pPr>
      <w:r w:rsidRPr="001E15F3">
        <w:rPr>
          <w:rFonts w:eastAsia="Batang"/>
          <w:lang w:eastAsia="zh-CN"/>
        </w:rPr>
        <w:t xml:space="preserve">The solution addresses key issue </w:t>
      </w:r>
      <w:r>
        <w:rPr>
          <w:rFonts w:eastAsia="Batang"/>
          <w:lang w:eastAsia="zh-CN"/>
        </w:rPr>
        <w:t>3</w:t>
      </w:r>
      <w:r w:rsidRPr="001E15F3">
        <w:rPr>
          <w:rFonts w:eastAsia="Batang"/>
          <w:lang w:eastAsia="zh-CN"/>
        </w:rPr>
        <w:t>.</w:t>
      </w:r>
    </w:p>
    <w:p w14:paraId="54CE01A7" w14:textId="77777777" w:rsidR="00C4305D" w:rsidRPr="001E15F3" w:rsidRDefault="00C4305D" w:rsidP="00C4305D">
      <w:pPr>
        <w:rPr>
          <w:rFonts w:eastAsia="Batang"/>
          <w:lang w:eastAsia="zh-CN"/>
        </w:rPr>
      </w:pPr>
      <w:r w:rsidRPr="001E15F3">
        <w:rPr>
          <w:rFonts w:eastAsia="Batang"/>
          <w:lang w:eastAsia="zh-CN"/>
        </w:rPr>
        <w:t xml:space="preserve">The solution gives an overview for </w:t>
      </w:r>
      <w:r>
        <w:rPr>
          <w:rFonts w:eastAsia="Batang"/>
          <w:lang w:eastAsia="zh-CN"/>
        </w:rPr>
        <w:t>revoking user consent due to some regulatory requirements</w:t>
      </w:r>
      <w:r w:rsidRPr="001E15F3">
        <w:rPr>
          <w:rFonts w:eastAsia="Batang"/>
          <w:lang w:eastAsia="zh-CN"/>
        </w:rPr>
        <w:t>.</w:t>
      </w:r>
    </w:p>
    <w:p w14:paraId="7E224991" w14:textId="77777777" w:rsidR="00C4305D" w:rsidRPr="001E15F3" w:rsidRDefault="00C4305D" w:rsidP="00C4305D">
      <w:pPr>
        <w:pStyle w:val="Heading3"/>
      </w:pPr>
      <w:bookmarkStart w:id="11" w:name="_Toc80693766"/>
      <w:bookmarkStart w:id="12" w:name="_Toc80693868"/>
      <w:bookmarkStart w:id="13" w:name="_Toc80693975"/>
      <w:bookmarkStart w:id="14" w:name="_Toc80694108"/>
      <w:r>
        <w:t>7.6</w:t>
      </w:r>
      <w:r w:rsidRPr="001E15F3">
        <w:t>.2</w:t>
      </w:r>
      <w:r w:rsidRPr="001E15F3">
        <w:tab/>
        <w:t>Solution details</w:t>
      </w:r>
      <w:bookmarkEnd w:id="11"/>
      <w:bookmarkEnd w:id="12"/>
      <w:bookmarkEnd w:id="13"/>
      <w:bookmarkEnd w:id="14"/>
    </w:p>
    <w:p w14:paraId="046D4115" w14:textId="77777777" w:rsidR="00C4305D" w:rsidRDefault="00C4305D" w:rsidP="00C4305D">
      <w:pPr>
        <w:rPr>
          <w:rFonts w:eastAsia="Batang"/>
          <w:lang w:eastAsia="zh-CN"/>
        </w:rPr>
      </w:pPr>
      <w:r>
        <w:rPr>
          <w:rFonts w:eastAsia="Batang"/>
          <w:lang w:eastAsia="zh-CN"/>
        </w:rPr>
        <w:t xml:space="preserve">Figure 7.6.2-1 illustrates the general procedure for user consent revocation. </w:t>
      </w:r>
    </w:p>
    <w:p w14:paraId="6E666A6A" w14:textId="2BFA314E" w:rsidR="00C4305D" w:rsidRPr="00C4305D" w:rsidRDefault="00C4305D" w:rsidP="00C4305D">
      <w:pPr>
        <w:rPr>
          <w:rFonts w:eastAsia="Batang"/>
          <w:lang w:val="en-US" w:eastAsia="zh-CN"/>
        </w:rPr>
      </w:pPr>
      <w:r>
        <w:rPr>
          <w:rFonts w:eastAsia="Batang"/>
          <w:lang w:eastAsia="zh-CN"/>
        </w:rPr>
        <w:t xml:space="preserve">The overall assumption is that user consent is part of subscription of the UE stored in UDM. If there is revocation or modification requirement on user consent, UDM shall initiate the subsequent procedures in the network. There are several means for a UE to trigger the user consent revocation, for example, out-of-band way, </w:t>
      </w:r>
      <w:proofErr w:type="gramStart"/>
      <w:r>
        <w:rPr>
          <w:rFonts w:eastAsia="Batang"/>
          <w:lang w:eastAsia="zh-CN"/>
        </w:rPr>
        <w:t>i.e.</w:t>
      </w:r>
      <w:proofErr w:type="gramEnd"/>
      <w:r>
        <w:rPr>
          <w:rFonts w:eastAsia="Batang"/>
          <w:lang w:eastAsia="zh-CN"/>
        </w:rPr>
        <w:t xml:space="preserve"> the user can revoke a contract. </w:t>
      </w:r>
      <w:ins w:id="15" w:author="Ivy Guo" w:date="2021-09-18T11:47:00Z">
        <w:r>
          <w:rPr>
            <w:rFonts w:eastAsia="Batang"/>
            <w:lang w:eastAsia="zh-CN"/>
          </w:rPr>
          <w:t>U</w:t>
        </w:r>
      </w:ins>
      <w:proofErr w:type="spellStart"/>
      <w:ins w:id="16" w:author="Ivy Guo" w:date="2021-09-18T11:51:00Z">
        <w:r>
          <w:rPr>
            <w:rFonts w:eastAsia="Batang"/>
            <w:lang w:val="en-US" w:eastAsia="zh-CN"/>
          </w:rPr>
          <w:t>E</w:t>
        </w:r>
        <w:proofErr w:type="spellEnd"/>
        <w:r>
          <w:rPr>
            <w:rFonts w:eastAsia="Batang"/>
            <w:lang w:val="en-US" w:eastAsia="zh-CN"/>
          </w:rPr>
          <w:t xml:space="preserve"> may </w:t>
        </w:r>
      </w:ins>
      <w:ins w:id="17" w:author="Ivy Guo" w:date="2021-09-18T11:47:00Z">
        <w:r>
          <w:rPr>
            <w:rFonts w:eastAsia="Batang"/>
            <w:lang w:eastAsia="zh-CN"/>
          </w:rPr>
          <w:t>also revoke the user consent through applicat</w:t>
        </w:r>
      </w:ins>
      <w:ins w:id="18" w:author="Ivy Guo" w:date="2021-09-18T11:48:00Z">
        <w:r>
          <w:rPr>
            <w:rFonts w:eastAsia="Batang"/>
            <w:lang w:eastAsia="zh-CN"/>
          </w:rPr>
          <w:t>i</w:t>
        </w:r>
      </w:ins>
      <w:ins w:id="19" w:author="Ivy Guo" w:date="2021-09-18T11:47:00Z">
        <w:r>
          <w:rPr>
            <w:rFonts w:eastAsia="Batang"/>
            <w:lang w:eastAsia="zh-CN"/>
          </w:rPr>
          <w:t>on layer</w:t>
        </w:r>
      </w:ins>
      <w:ins w:id="20" w:author="Ivy Guo" w:date="2021-09-18T14:05:00Z">
        <w:r w:rsidR="00345B30">
          <w:rPr>
            <w:rFonts w:eastAsia="Batang"/>
            <w:lang w:eastAsia="zh-CN"/>
          </w:rPr>
          <w:t xml:space="preserve"> (which is not in the scope of 3GPP </w:t>
        </w:r>
        <w:proofErr w:type="spellStart"/>
        <w:r w:rsidR="00345B30">
          <w:rPr>
            <w:rFonts w:eastAsia="Batang"/>
            <w:lang w:eastAsia="zh-CN"/>
          </w:rPr>
          <w:t>specificaiton</w:t>
        </w:r>
        <w:proofErr w:type="spellEnd"/>
        <w:r w:rsidR="00345B30">
          <w:rPr>
            <w:rFonts w:eastAsia="Batang"/>
            <w:lang w:eastAsia="zh-CN"/>
          </w:rPr>
          <w:t>)</w:t>
        </w:r>
      </w:ins>
      <w:ins w:id="21" w:author="Ivy Guo" w:date="2021-09-18T11:48:00Z">
        <w:r>
          <w:rPr>
            <w:rFonts w:eastAsia="Batang"/>
            <w:lang w:eastAsia="zh-CN"/>
          </w:rPr>
          <w:t xml:space="preserve">, then the AS shall update the user consent through NEF, which will </w:t>
        </w:r>
      </w:ins>
      <w:ins w:id="22" w:author="Ivy Guo" w:date="2021-09-18T11:51:00Z">
        <w:r>
          <w:rPr>
            <w:rFonts w:eastAsia="Batang"/>
            <w:lang w:eastAsia="zh-CN"/>
          </w:rPr>
          <w:t xml:space="preserve">pass the revocation request to UDM to update the </w:t>
        </w:r>
        <w:proofErr w:type="spellStart"/>
        <w:r>
          <w:rPr>
            <w:rFonts w:eastAsia="Batang"/>
            <w:lang w:eastAsia="zh-CN"/>
          </w:rPr>
          <w:t>subscribtion</w:t>
        </w:r>
        <w:proofErr w:type="spellEnd"/>
        <w:r>
          <w:rPr>
            <w:rFonts w:eastAsia="Batang"/>
            <w:lang w:eastAsia="zh-CN"/>
          </w:rPr>
          <w:t xml:space="preserve"> infor</w:t>
        </w:r>
      </w:ins>
      <w:ins w:id="23" w:author="Ivy Guo" w:date="2021-09-18T11:55:00Z">
        <w:r w:rsidR="00D57781">
          <w:rPr>
            <w:rFonts w:eastAsia="Batang"/>
            <w:lang w:eastAsia="zh-CN"/>
          </w:rPr>
          <w:t>mation</w:t>
        </w:r>
      </w:ins>
      <w:ins w:id="24" w:author="Ivy Guo" w:date="2021-09-18T14:06:00Z">
        <w:r w:rsidR="00345B30">
          <w:rPr>
            <w:rFonts w:eastAsia="Batang"/>
            <w:lang w:eastAsia="zh-CN"/>
          </w:rPr>
          <w:t xml:space="preserve"> reusing the existing </w:t>
        </w:r>
        <w:r w:rsidR="00345B30">
          <w:rPr>
            <w:lang w:eastAsia="zh-CN"/>
          </w:rPr>
          <w:t>“</w:t>
        </w:r>
        <w:proofErr w:type="spellStart"/>
        <w:r w:rsidR="00345B30" w:rsidRPr="00420EB4">
          <w:rPr>
            <w:i/>
          </w:rPr>
          <w:t>Nnef_parameterProvision_</w:t>
        </w:r>
        <w:proofErr w:type="gramStart"/>
        <w:r w:rsidR="00345B30" w:rsidRPr="00420EB4">
          <w:rPr>
            <w:i/>
          </w:rPr>
          <w:t>Update</w:t>
        </w:r>
        <w:r w:rsidR="00345B30">
          <w:rPr>
            <w:i/>
          </w:rPr>
          <w:t>”</w:t>
        </w:r>
        <w:r w:rsidR="00345B30" w:rsidRPr="00345B30">
          <w:rPr>
            <w:iCs/>
            <w:rPrChange w:id="25" w:author="Ivy Guo" w:date="2021-09-18T14:06:00Z">
              <w:rPr>
                <w:i/>
              </w:rPr>
            </w:rPrChange>
          </w:rPr>
          <w:t>service</w:t>
        </w:r>
      </w:ins>
      <w:proofErr w:type="spellEnd"/>
      <w:proofErr w:type="gramEnd"/>
      <w:ins w:id="26" w:author="Ivy Guo" w:date="2021-09-18T11:55:00Z">
        <w:r w:rsidR="00D57781" w:rsidRPr="00345B30">
          <w:rPr>
            <w:rFonts w:eastAsia="Batang"/>
            <w:iCs/>
            <w:lang w:eastAsia="zh-CN"/>
            <w:rPrChange w:id="27" w:author="Ivy Guo" w:date="2021-09-18T14:06:00Z">
              <w:rPr>
                <w:rFonts w:eastAsia="Batang"/>
                <w:lang w:eastAsia="zh-CN"/>
              </w:rPr>
            </w:rPrChange>
          </w:rPr>
          <w:t>.</w:t>
        </w:r>
        <w:r w:rsidR="00D57781">
          <w:rPr>
            <w:rFonts w:eastAsia="Batang"/>
            <w:lang w:eastAsia="zh-CN"/>
          </w:rPr>
          <w:t xml:space="preserve"> </w:t>
        </w:r>
      </w:ins>
    </w:p>
    <w:p w14:paraId="6A0D4FA7" w14:textId="77777777" w:rsidR="00C4305D" w:rsidRDefault="00C4305D" w:rsidP="00C4305D">
      <w:pPr>
        <w:jc w:val="center"/>
        <w:rPr>
          <w:noProof/>
          <w:lang w:val="en-US" w:eastAsia="zh-CN"/>
        </w:rPr>
      </w:pPr>
    </w:p>
    <w:p w14:paraId="1BB5B048" w14:textId="77777777" w:rsidR="00C4305D" w:rsidRDefault="00C4305D" w:rsidP="00C4305D">
      <w:pPr>
        <w:jc w:val="center"/>
        <w:rPr>
          <w:noProof/>
          <w:lang w:val="en-US" w:eastAsia="zh-CN"/>
        </w:rPr>
      </w:pPr>
      <w:r w:rsidRPr="00D92A79">
        <w:rPr>
          <w:noProof/>
          <w:lang w:val="en-US" w:eastAsia="zh-CN"/>
        </w:rPr>
        <w:lastRenderedPageBreak/>
        <w:drawing>
          <wp:inline distT="0" distB="0" distL="0" distR="0" wp14:anchorId="62A3A159" wp14:editId="3A71CC7E">
            <wp:extent cx="4274820" cy="3758565"/>
            <wp:effectExtent l="0" t="0" r="0" b="0"/>
            <wp:docPr id="10" name="图片 10"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Table&#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74820" cy="3758565"/>
                    </a:xfrm>
                    <a:prstGeom prst="rect">
                      <a:avLst/>
                    </a:prstGeom>
                    <a:noFill/>
                    <a:ln>
                      <a:noFill/>
                    </a:ln>
                  </pic:spPr>
                </pic:pic>
              </a:graphicData>
            </a:graphic>
          </wp:inline>
        </w:drawing>
      </w:r>
    </w:p>
    <w:p w14:paraId="2438823D" w14:textId="77777777" w:rsidR="00C4305D" w:rsidRDefault="00C4305D" w:rsidP="00C4305D">
      <w:pPr>
        <w:jc w:val="center"/>
        <w:rPr>
          <w:rFonts w:eastAsia="Batang"/>
          <w:lang w:eastAsia="zh-CN"/>
        </w:rPr>
      </w:pPr>
      <w:r w:rsidRPr="00B03CDE">
        <w:rPr>
          <w:rFonts w:eastAsia="Batang"/>
          <w:lang w:eastAsia="zh-CN"/>
        </w:rPr>
        <w:t xml:space="preserve">Figure </w:t>
      </w:r>
      <w:r>
        <w:rPr>
          <w:rFonts w:eastAsia="Batang"/>
          <w:lang w:eastAsia="zh-CN"/>
        </w:rPr>
        <w:t>7.6.2-1 user consent revocation procedure</w:t>
      </w:r>
    </w:p>
    <w:p w14:paraId="26E92DF6" w14:textId="77777777" w:rsidR="00C4305D" w:rsidRDefault="00C4305D" w:rsidP="00C4305D">
      <w:pPr>
        <w:rPr>
          <w:rFonts w:eastAsia="Batang"/>
          <w:lang w:eastAsia="zh-CN"/>
        </w:rPr>
      </w:pPr>
      <w:r>
        <w:rPr>
          <w:rFonts w:eastAsia="Batang"/>
          <w:lang w:eastAsia="zh-CN"/>
        </w:rPr>
        <w:t>The pre</w:t>
      </w:r>
      <w:r w:rsidRPr="000D1CBF">
        <w:rPr>
          <w:rFonts w:eastAsia="Batang"/>
          <w:lang w:eastAsia="zh-CN"/>
        </w:rPr>
        <w:t xml:space="preserve">-condition is </w:t>
      </w:r>
      <w:proofErr w:type="gramStart"/>
      <w:r w:rsidRPr="000D1CBF">
        <w:rPr>
          <w:rFonts w:eastAsia="Batang"/>
          <w:lang w:eastAsia="zh-CN"/>
        </w:rPr>
        <w:t>that,</w:t>
      </w:r>
      <w:proofErr w:type="gramEnd"/>
      <w:r w:rsidRPr="000D1CBF">
        <w:rPr>
          <w:rFonts w:eastAsia="Batang"/>
          <w:lang w:eastAsia="zh-CN"/>
        </w:rPr>
        <w:t xml:space="preserve"> </w:t>
      </w:r>
      <w:r>
        <w:rPr>
          <w:rFonts w:eastAsia="Batang"/>
          <w:lang w:eastAsia="zh-CN"/>
        </w:rPr>
        <w:t xml:space="preserve">a </w:t>
      </w:r>
      <w:r w:rsidRPr="000D1CBF">
        <w:rPr>
          <w:rFonts w:eastAsia="Batang"/>
          <w:lang w:eastAsia="zh-CN"/>
        </w:rPr>
        <w:t xml:space="preserve">data consumer or </w:t>
      </w:r>
      <w:r>
        <w:rPr>
          <w:rFonts w:eastAsia="Batang"/>
          <w:lang w:eastAsia="zh-CN"/>
        </w:rPr>
        <w:t xml:space="preserve">an intermediate NF </w:t>
      </w:r>
      <w:r w:rsidRPr="000D1CBF">
        <w:rPr>
          <w:rFonts w:eastAsia="Batang"/>
          <w:lang w:eastAsia="zh-CN"/>
        </w:rPr>
        <w:t xml:space="preserve">(e.g. including </w:t>
      </w:r>
      <w:r>
        <w:rPr>
          <w:rFonts w:eastAsia="Batang"/>
          <w:lang w:eastAsia="zh-CN"/>
        </w:rPr>
        <w:t>NWDAF/NEF</w:t>
      </w:r>
      <w:r w:rsidRPr="000D1CBF">
        <w:rPr>
          <w:rFonts w:eastAsia="Batang"/>
          <w:lang w:eastAsia="zh-CN"/>
        </w:rPr>
        <w:t>)</w:t>
      </w:r>
      <w:r>
        <w:rPr>
          <w:rFonts w:eastAsia="Batang"/>
          <w:lang w:eastAsia="zh-CN"/>
        </w:rPr>
        <w:t xml:space="preserve"> </w:t>
      </w:r>
      <w:r w:rsidRPr="00B44985">
        <w:rPr>
          <w:rFonts w:ascii="SimSun" w:hAnsi="SimSun" w:hint="eastAsia"/>
          <w:lang w:eastAsia="zh-CN"/>
        </w:rPr>
        <w:t>shall</w:t>
      </w:r>
      <w:r w:rsidRPr="000D1CBF">
        <w:rPr>
          <w:rFonts w:eastAsia="Batang"/>
          <w:lang w:eastAsia="zh-CN"/>
        </w:rPr>
        <w:t xml:space="preserve"> subscribe</w:t>
      </w:r>
      <w:r>
        <w:rPr>
          <w:rFonts w:eastAsia="Batang"/>
          <w:lang w:eastAsia="zh-CN"/>
        </w:rPr>
        <w:t xml:space="preserve"> to</w:t>
      </w:r>
      <w:r w:rsidRPr="000D1CBF">
        <w:rPr>
          <w:rFonts w:eastAsia="Batang"/>
          <w:lang w:eastAsia="zh-CN"/>
        </w:rPr>
        <w:t xml:space="preserve"> the user consent revocation as a service at UDM, </w:t>
      </w:r>
      <w:r>
        <w:rPr>
          <w:rFonts w:eastAsia="Batang"/>
          <w:lang w:eastAsia="zh-CN"/>
        </w:rPr>
        <w:t>re</w:t>
      </w:r>
      <w:r w:rsidRPr="000D1CBF">
        <w:rPr>
          <w:rFonts w:eastAsia="Batang"/>
          <w:lang w:eastAsia="zh-CN"/>
        </w:rPr>
        <w:t xml:space="preserve">using the subscription </w:t>
      </w:r>
      <w:r>
        <w:rPr>
          <w:rFonts w:eastAsia="Batang"/>
          <w:lang w:eastAsia="zh-CN"/>
        </w:rPr>
        <w:t>notification</w:t>
      </w:r>
      <w:r w:rsidRPr="000D1CBF">
        <w:rPr>
          <w:rFonts w:eastAsia="Batang"/>
          <w:lang w:eastAsia="zh-CN"/>
        </w:rPr>
        <w:t xml:space="preserve"> procedure, e.g.</w:t>
      </w:r>
      <w:r>
        <w:rPr>
          <w:rFonts w:eastAsia="Batang"/>
          <w:lang w:eastAsia="zh-CN"/>
        </w:rPr>
        <w:t xml:space="preserve"> </w:t>
      </w:r>
      <w:proofErr w:type="spellStart"/>
      <w:r>
        <w:rPr>
          <w:rFonts w:eastAsia="Batang"/>
          <w:lang w:eastAsia="zh-CN"/>
        </w:rPr>
        <w:t>Nudm_SDM_notification</w:t>
      </w:r>
      <w:proofErr w:type="spellEnd"/>
      <w:r>
        <w:rPr>
          <w:rFonts w:eastAsia="Batang"/>
          <w:lang w:eastAsia="zh-CN"/>
        </w:rPr>
        <w:t xml:space="preserve"> service</w:t>
      </w:r>
      <w:r w:rsidRPr="00926C75">
        <w:rPr>
          <w:lang w:eastAsia="zh-CN"/>
        </w:rPr>
        <w:t>.</w:t>
      </w:r>
      <w:r>
        <w:rPr>
          <w:rFonts w:eastAsia="Batang"/>
          <w:lang w:eastAsia="zh-CN"/>
        </w:rPr>
        <w:t xml:space="preserve"> To be detailed, </w:t>
      </w:r>
      <w:r w:rsidRPr="00CE29EF">
        <w:rPr>
          <w:rFonts w:eastAsia="Batang"/>
          <w:lang w:eastAsia="zh-CN"/>
        </w:rPr>
        <w:t>the</w:t>
      </w:r>
      <w:r>
        <w:rPr>
          <w:rFonts w:eastAsia="Batang"/>
          <w:lang w:eastAsia="zh-CN"/>
        </w:rPr>
        <w:t xml:space="preserve"> inputs shall be set as:</w:t>
      </w:r>
      <w:r w:rsidRPr="00CE29EF">
        <w:rPr>
          <w:rFonts w:eastAsia="Batang"/>
          <w:lang w:eastAsia="zh-CN"/>
        </w:rPr>
        <w:t xml:space="preserve"> “Subscription data type(s)” </w:t>
      </w:r>
      <w:r>
        <w:rPr>
          <w:rFonts w:eastAsia="Batang"/>
          <w:lang w:eastAsia="zh-CN"/>
        </w:rPr>
        <w:t>is</w:t>
      </w:r>
      <w:r w:rsidRPr="00CE29EF">
        <w:rPr>
          <w:rFonts w:eastAsia="Batang"/>
          <w:lang w:eastAsia="zh-CN"/>
        </w:rPr>
        <w:t xml:space="preserve"> set to “user consent subscription data”, the “Key for each Subscription data type(s)” </w:t>
      </w:r>
      <w:r>
        <w:rPr>
          <w:rFonts w:eastAsia="Batang"/>
          <w:lang w:eastAsia="zh-CN"/>
        </w:rPr>
        <w:t>is</w:t>
      </w:r>
      <w:r w:rsidRPr="00CE29EF">
        <w:rPr>
          <w:rFonts w:eastAsia="Batang"/>
          <w:lang w:eastAsia="zh-CN"/>
        </w:rPr>
        <w:t xml:space="preserve"> set to “SUPI”</w:t>
      </w:r>
      <w:r>
        <w:rPr>
          <w:rFonts w:eastAsia="Batang"/>
          <w:lang w:eastAsia="zh-CN"/>
        </w:rPr>
        <w:t xml:space="preserve">. </w:t>
      </w:r>
    </w:p>
    <w:p w14:paraId="5A94FB00" w14:textId="77777777" w:rsidR="00C4305D" w:rsidRDefault="00C4305D" w:rsidP="00C4305D">
      <w:pPr>
        <w:rPr>
          <w:rFonts w:eastAsia="Batang"/>
          <w:lang w:eastAsia="zh-CN"/>
        </w:rPr>
      </w:pPr>
      <w:r>
        <w:rPr>
          <w:rFonts w:eastAsia="Batang"/>
          <w:lang w:eastAsia="zh-CN"/>
        </w:rPr>
        <w:t>Another precondition is that any NF acquiring user consent from the UDM shall register to this revocation service.</w:t>
      </w:r>
    </w:p>
    <w:p w14:paraId="206E1787" w14:textId="77777777" w:rsidR="00C4305D" w:rsidRDefault="00C4305D" w:rsidP="00C4305D">
      <w:pPr>
        <w:rPr>
          <w:rFonts w:eastAsia="Batang"/>
          <w:lang w:eastAsia="zh-CN"/>
        </w:rPr>
      </w:pPr>
      <w:r>
        <w:rPr>
          <w:rFonts w:eastAsia="Batang"/>
          <w:lang w:eastAsia="zh-CN"/>
        </w:rPr>
        <w:t xml:space="preserve">Step1: UDM updates subscription information which aims to revoke the user consent due to the request from user. User can request to withdraw its specific user consent corresponding the user data, </w:t>
      </w:r>
      <w:proofErr w:type="gramStart"/>
      <w:r>
        <w:rPr>
          <w:rFonts w:eastAsia="Batang"/>
          <w:lang w:eastAsia="zh-CN"/>
        </w:rPr>
        <w:t>e.g.</w:t>
      </w:r>
      <w:proofErr w:type="gramEnd"/>
      <w:r>
        <w:rPr>
          <w:rFonts w:eastAsia="Batang"/>
          <w:lang w:eastAsia="zh-CN"/>
        </w:rPr>
        <w:t xml:space="preserve"> location, identity through the demand on network. How does the user require the revocation is not captured in this </w:t>
      </w:r>
      <w:proofErr w:type="gramStart"/>
      <w:r>
        <w:rPr>
          <w:rFonts w:eastAsia="Batang"/>
          <w:lang w:eastAsia="zh-CN"/>
        </w:rPr>
        <w:t>solution.</w:t>
      </w:r>
      <w:proofErr w:type="gramEnd"/>
      <w:r>
        <w:rPr>
          <w:rFonts w:eastAsia="Batang"/>
          <w:lang w:eastAsia="zh-CN"/>
        </w:rPr>
        <w:t xml:space="preserve"> </w:t>
      </w:r>
    </w:p>
    <w:p w14:paraId="3A89586E" w14:textId="77777777" w:rsidR="00C4305D" w:rsidRDefault="00C4305D" w:rsidP="00C4305D">
      <w:pPr>
        <w:pStyle w:val="EditorsNote"/>
        <w:rPr>
          <w:lang w:eastAsia="zh-CN"/>
        </w:rPr>
      </w:pPr>
      <w:r w:rsidRPr="00FE6FDE">
        <w:rPr>
          <w:rFonts w:hint="eastAsia"/>
          <w:lang w:eastAsia="zh-CN"/>
        </w:rPr>
        <w:t>E</w:t>
      </w:r>
      <w:r w:rsidRPr="00FE6FDE">
        <w:rPr>
          <w:lang w:eastAsia="zh-CN"/>
        </w:rPr>
        <w:t>ditor’s Note: How does the UDM decide whether a data consumer is allowed to subscribe to the service is ffs</w:t>
      </w:r>
    </w:p>
    <w:p w14:paraId="42124B41" w14:textId="77777777" w:rsidR="00C4305D" w:rsidRPr="00FE6FDE" w:rsidRDefault="00C4305D" w:rsidP="00C4305D">
      <w:pPr>
        <w:pStyle w:val="EditorsNote"/>
        <w:rPr>
          <w:lang w:eastAsia="zh-CN"/>
        </w:rPr>
      </w:pPr>
      <w:r w:rsidRPr="00621077">
        <w:rPr>
          <w:lang w:eastAsia="zh-CN"/>
        </w:rPr>
        <w:t>Editor's note: how to achieve the necessary granularity of subscription to receive only relevant consent revocation information (</w:t>
      </w:r>
      <w:proofErr w:type="gramStart"/>
      <w:r w:rsidRPr="00621077">
        <w:rPr>
          <w:lang w:eastAsia="zh-CN"/>
        </w:rPr>
        <w:t>i.e.</w:t>
      </w:r>
      <w:proofErr w:type="gramEnd"/>
      <w:r w:rsidRPr="00621077">
        <w:rPr>
          <w:lang w:eastAsia="zh-CN"/>
        </w:rPr>
        <w:t xml:space="preserve"> related to that data, and for what purpose) is FFS.</w:t>
      </w:r>
    </w:p>
    <w:p w14:paraId="52DDC78A" w14:textId="77777777" w:rsidR="00C4305D" w:rsidRDefault="00C4305D" w:rsidP="00C4305D">
      <w:pPr>
        <w:rPr>
          <w:rFonts w:eastAsia="Batang"/>
          <w:lang w:eastAsia="zh-CN"/>
        </w:rPr>
      </w:pPr>
      <w:r>
        <w:rPr>
          <w:rFonts w:eastAsia="Batang"/>
          <w:lang w:eastAsia="zh-CN"/>
        </w:rPr>
        <w:t xml:space="preserve">Step2a: UDM shall send out the </w:t>
      </w:r>
      <w:proofErr w:type="spellStart"/>
      <w:r>
        <w:rPr>
          <w:rFonts w:eastAsia="Batang"/>
          <w:lang w:eastAsia="zh-CN"/>
        </w:rPr>
        <w:t>Nudm_SDM_Notify</w:t>
      </w:r>
      <w:proofErr w:type="spellEnd"/>
      <w:r>
        <w:rPr>
          <w:rFonts w:eastAsia="Batang"/>
          <w:lang w:eastAsia="zh-CN"/>
        </w:rPr>
        <w:t xml:space="preserve"> message which shall include UE ID, </w:t>
      </w:r>
      <w:r w:rsidRPr="00D92A79">
        <w:rPr>
          <w:rFonts w:eastAsia="Batang"/>
          <w:lang w:eastAsia="zh-CN"/>
        </w:rPr>
        <w:t>processor ID, purpose of processing, user consent result</w:t>
      </w:r>
      <w:r>
        <w:rPr>
          <w:rFonts w:eastAsia="Batang"/>
          <w:lang w:eastAsia="zh-CN"/>
        </w:rPr>
        <w:t xml:space="preserve"> to the Intermediate NF. UE ID is relevant to the subscriber ID, </w:t>
      </w:r>
      <w:proofErr w:type="gramStart"/>
      <w:r>
        <w:rPr>
          <w:rFonts w:eastAsia="Batang"/>
          <w:lang w:eastAsia="zh-CN"/>
        </w:rPr>
        <w:t>e.g.</w:t>
      </w:r>
      <w:proofErr w:type="gramEnd"/>
      <w:r>
        <w:rPr>
          <w:rFonts w:eastAsia="Batang"/>
          <w:lang w:eastAsia="zh-CN"/>
        </w:rPr>
        <w:t xml:space="preserve"> SUPI, GPSI, processor ID r</w:t>
      </w:r>
      <w:r w:rsidRPr="00C05532">
        <w:rPr>
          <w:rFonts w:hint="eastAsia"/>
          <w:lang w:eastAsia="zh-CN"/>
        </w:rPr>
        <w:t>efers to a data processor who process</w:t>
      </w:r>
      <w:r>
        <w:rPr>
          <w:lang w:eastAsia="zh-CN"/>
        </w:rPr>
        <w:t>es</w:t>
      </w:r>
      <w:r w:rsidRPr="00C05532">
        <w:rPr>
          <w:rFonts w:hint="eastAsia"/>
          <w:lang w:eastAsia="zh-CN"/>
        </w:rPr>
        <w:t xml:space="preserve"> data for the UE, can be </w:t>
      </w:r>
      <w:r>
        <w:rPr>
          <w:lang w:eastAsia="zh-CN"/>
        </w:rPr>
        <w:t xml:space="preserve">PLMN ID, </w:t>
      </w:r>
      <w:r w:rsidRPr="00C05532">
        <w:rPr>
          <w:rFonts w:hint="eastAsia"/>
          <w:lang w:eastAsia="zh-CN"/>
        </w:rPr>
        <w:t xml:space="preserve">AF ID, or </w:t>
      </w:r>
      <w:r>
        <w:rPr>
          <w:noProof/>
          <w:lang w:val="en-US" w:eastAsia="zh-CN"/>
        </w:rPr>
        <w:t>more generic, e.g. “3</w:t>
      </w:r>
      <w:r w:rsidRPr="00F16A8D">
        <w:rPr>
          <w:noProof/>
          <w:vertAlign w:val="superscript"/>
          <w:lang w:val="en-US" w:eastAsia="zh-CN"/>
        </w:rPr>
        <w:t>rd</w:t>
      </w:r>
      <w:r>
        <w:rPr>
          <w:noProof/>
          <w:lang w:val="en-US" w:eastAsia="zh-CN"/>
        </w:rPr>
        <w:t xml:space="preserve"> party” or “all”.</w:t>
      </w:r>
      <w:r>
        <w:rPr>
          <w:rFonts w:eastAsia="Batang"/>
          <w:lang w:eastAsia="zh-CN"/>
        </w:rPr>
        <w:t xml:space="preserve"> Purpose of processing is linked to the revoked services. User consent result refers to </w:t>
      </w:r>
      <w:r>
        <w:rPr>
          <w:noProof/>
          <w:lang w:val="en-US" w:eastAsia="zh-CN"/>
        </w:rPr>
        <w:t>consent for data processor to process the data according to purpose of data processing, e.g. allowed or not allowed.</w:t>
      </w:r>
    </w:p>
    <w:p w14:paraId="213CEB8D" w14:textId="77777777" w:rsidR="00C4305D" w:rsidRDefault="00C4305D" w:rsidP="00C4305D">
      <w:pPr>
        <w:rPr>
          <w:rFonts w:eastAsia="Batang"/>
          <w:lang w:eastAsia="zh-CN"/>
        </w:rPr>
      </w:pPr>
      <w:r>
        <w:rPr>
          <w:rFonts w:eastAsia="Batang"/>
          <w:lang w:eastAsia="zh-CN"/>
        </w:rPr>
        <w:t xml:space="preserve">Once receiving the request, the intermediate NF shall delete the data subject to the consent, if the intermediate NF has the processing data functionalities, such as analysis, collection functionalities, intermediate NF shall stop processing the data subject to the consent. </w:t>
      </w:r>
    </w:p>
    <w:p w14:paraId="392541B6" w14:textId="77777777" w:rsidR="00C4305D" w:rsidRDefault="00C4305D" w:rsidP="00C4305D">
      <w:pPr>
        <w:rPr>
          <w:rFonts w:eastAsia="Batang"/>
          <w:lang w:eastAsia="zh-CN"/>
        </w:rPr>
      </w:pPr>
      <w:r>
        <w:rPr>
          <w:rFonts w:eastAsia="Batang"/>
          <w:lang w:eastAsia="zh-CN"/>
        </w:rPr>
        <w:t>Step 3: If the Data Consumer accesses the Data Provide via intermediate NF, the intermediate NF shall additionally send user consent revocation request message to the Data Consumer. Upon receiving the request, the Data Consumer shall delete the data subject to the consent, if the intermediate NF has the processing data functionalities, such as analysis, collection functionalities, intermediate NF shall stop processing the data subject to the consent.</w:t>
      </w:r>
    </w:p>
    <w:p w14:paraId="6556B383" w14:textId="77777777" w:rsidR="00C4305D" w:rsidRDefault="00C4305D" w:rsidP="00C4305D">
      <w:pPr>
        <w:rPr>
          <w:rFonts w:eastAsia="Batang"/>
          <w:lang w:eastAsia="zh-CN"/>
        </w:rPr>
      </w:pPr>
      <w:r>
        <w:rPr>
          <w:rFonts w:eastAsia="Batang"/>
          <w:lang w:eastAsia="zh-CN"/>
        </w:rPr>
        <w:t xml:space="preserve">Step2b: UDM shall send out the </w:t>
      </w:r>
      <w:proofErr w:type="spellStart"/>
      <w:r>
        <w:rPr>
          <w:rFonts w:eastAsia="Batang"/>
          <w:lang w:eastAsia="zh-CN"/>
        </w:rPr>
        <w:t>Nudm_SDM_Notify</w:t>
      </w:r>
      <w:proofErr w:type="spellEnd"/>
      <w:r>
        <w:rPr>
          <w:rFonts w:eastAsia="Batang"/>
          <w:lang w:eastAsia="zh-CN"/>
        </w:rPr>
        <w:t xml:space="preserve"> message to Data Consumer directly. The message is the same as provided to the intermediate NF. </w:t>
      </w:r>
    </w:p>
    <w:p w14:paraId="4A31A4F8" w14:textId="77777777" w:rsidR="00C4305D" w:rsidRDefault="00C4305D" w:rsidP="00C4305D">
      <w:pPr>
        <w:rPr>
          <w:rFonts w:eastAsia="Batang"/>
          <w:lang w:eastAsia="zh-CN"/>
        </w:rPr>
      </w:pPr>
      <w:r>
        <w:rPr>
          <w:rFonts w:eastAsia="Batang"/>
          <w:lang w:eastAsia="zh-CN"/>
        </w:rPr>
        <w:t>Once receiving the request, the Data Consumer shall delete the data subject to the consent, if the intermediate NF has the processing data functionalities, such as analysis, collection functionalities, intermediate NF shall stop processing the data subject to the consent.</w:t>
      </w:r>
    </w:p>
    <w:p w14:paraId="6D92AC03" w14:textId="77777777" w:rsidR="00C4305D" w:rsidRPr="00CD6401" w:rsidRDefault="00C4305D" w:rsidP="00C4305D">
      <w:pPr>
        <w:pStyle w:val="EditorsNote"/>
        <w:rPr>
          <w:rStyle w:val="EditorsNoteChar"/>
        </w:rPr>
      </w:pPr>
      <w:r w:rsidRPr="00CD6401">
        <w:rPr>
          <w:rStyle w:val="EditorsNoteChar"/>
        </w:rPr>
        <w:t>Editor’s Note: How to handle scenarios where the target NF is not available is FFS.</w:t>
      </w:r>
    </w:p>
    <w:p w14:paraId="2EDDDAD7" w14:textId="77777777" w:rsidR="00C4305D" w:rsidRPr="00095FE2" w:rsidRDefault="00C4305D" w:rsidP="00C4305D">
      <w:pPr>
        <w:pStyle w:val="Heading3"/>
      </w:pPr>
      <w:bookmarkStart w:id="28" w:name="_Toc80693767"/>
      <w:bookmarkStart w:id="29" w:name="_Toc80693869"/>
      <w:bookmarkStart w:id="30" w:name="_Toc80693976"/>
      <w:bookmarkStart w:id="31" w:name="_Toc80694109"/>
      <w:r>
        <w:lastRenderedPageBreak/>
        <w:t>7.6</w:t>
      </w:r>
      <w:r w:rsidRPr="001E15F3">
        <w:t>.3</w:t>
      </w:r>
      <w:r w:rsidRPr="001E15F3">
        <w:tab/>
        <w:t>Solution evaluation</w:t>
      </w:r>
      <w:bookmarkEnd w:id="28"/>
      <w:bookmarkEnd w:id="29"/>
      <w:bookmarkEnd w:id="30"/>
      <w:bookmarkEnd w:id="31"/>
    </w:p>
    <w:p w14:paraId="10212561" w14:textId="77777777" w:rsidR="00C4305D" w:rsidRDefault="00C4305D" w:rsidP="00C4305D">
      <w:r>
        <w:rPr>
          <w:noProof/>
          <w:lang w:eastAsia="zh-CN"/>
        </w:rPr>
        <w:t>There is no impact on UE side.</w:t>
      </w:r>
    </w:p>
    <w:p w14:paraId="5D95B46D" w14:textId="77777777" w:rsidR="00C4305D" w:rsidRPr="00C4305D" w:rsidRDefault="00C4305D" w:rsidP="00C4305D"/>
    <w:bookmarkEnd w:id="5"/>
    <w:bookmarkEnd w:id="6"/>
    <w:p w14:paraId="37150C86" w14:textId="2CD6C719" w:rsidR="00335A35" w:rsidRPr="001342D8" w:rsidRDefault="008E0D4C" w:rsidP="008E0D4C">
      <w:pPr>
        <w:jc w:val="center"/>
        <w:rPr>
          <w:color w:val="FF0000"/>
          <w:sz w:val="32"/>
          <w:szCs w:val="32"/>
          <w:highlight w:val="yellow"/>
          <w:lang w:eastAsia="zh-CN"/>
        </w:rPr>
      </w:pPr>
      <w:r w:rsidRPr="001342D8">
        <w:rPr>
          <w:color w:val="FF0000"/>
          <w:sz w:val="32"/>
          <w:szCs w:val="32"/>
          <w:highlight w:val="yellow"/>
          <w:lang w:eastAsia="zh-CN"/>
        </w:rPr>
        <w:t>******</w:t>
      </w:r>
      <w:r w:rsidR="00335A35" w:rsidRPr="001342D8">
        <w:rPr>
          <w:color w:val="FF0000"/>
          <w:sz w:val="32"/>
          <w:szCs w:val="32"/>
          <w:highlight w:val="yellow"/>
          <w:lang w:eastAsia="zh-CN"/>
        </w:rPr>
        <w:t>***END OF CHANGE***</w:t>
      </w:r>
      <w:r w:rsidRPr="001342D8">
        <w:rPr>
          <w:color w:val="FF0000"/>
          <w:sz w:val="32"/>
          <w:szCs w:val="32"/>
          <w:highlight w:val="yellow"/>
          <w:lang w:eastAsia="zh-CN"/>
        </w:rPr>
        <w:t>******</w:t>
      </w:r>
    </w:p>
    <w:sectPr w:rsidR="00335A35" w:rsidRPr="001342D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60D661" w14:textId="77777777" w:rsidR="00A27AE4" w:rsidRDefault="00A27AE4">
      <w:r>
        <w:separator/>
      </w:r>
    </w:p>
  </w:endnote>
  <w:endnote w:type="continuationSeparator" w:id="0">
    <w:p w14:paraId="3B0F5AC2" w14:textId="77777777" w:rsidR="00A27AE4" w:rsidRDefault="00A27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47C506" w14:textId="77777777" w:rsidR="00A27AE4" w:rsidRDefault="00A27AE4">
      <w:r>
        <w:separator/>
      </w:r>
    </w:p>
  </w:footnote>
  <w:footnote w:type="continuationSeparator" w:id="0">
    <w:p w14:paraId="54741437" w14:textId="77777777" w:rsidR="00A27AE4" w:rsidRDefault="00A27A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6CC6CC0"/>
    <w:multiLevelType w:val="hybridMultilevel"/>
    <w:tmpl w:val="A5B0C2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3"/>
  </w:num>
  <w:num w:numId="6">
    <w:abstractNumId w:val="8"/>
  </w:num>
  <w:num w:numId="7">
    <w:abstractNumId w:val="10"/>
  </w:num>
  <w:num w:numId="8">
    <w:abstractNumId w:val="21"/>
  </w:num>
  <w:num w:numId="9">
    <w:abstractNumId w:val="17"/>
  </w:num>
  <w:num w:numId="10">
    <w:abstractNumId w:val="19"/>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14"/>
  </w:num>
  <w:num w:numId="22">
    <w:abstractNumId w:val="18"/>
  </w:num>
  <w:num w:numId="2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vy Guo">
    <w15:presenceInfo w15:providerId="AD" w15:userId="S::ivy_guo@apple.com::cf8ffcab-fab4-4e59-ab90-522bf2c887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7"/>
  <w:doNotDisplayPageBoundaries/>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74AF"/>
    <w:rsid w:val="000074C0"/>
    <w:rsid w:val="00012515"/>
    <w:rsid w:val="00016981"/>
    <w:rsid w:val="00023869"/>
    <w:rsid w:val="000402DB"/>
    <w:rsid w:val="000428A9"/>
    <w:rsid w:val="00042DD6"/>
    <w:rsid w:val="00051F67"/>
    <w:rsid w:val="0005326A"/>
    <w:rsid w:val="00055CC6"/>
    <w:rsid w:val="000574E4"/>
    <w:rsid w:val="00057EA4"/>
    <w:rsid w:val="000603EB"/>
    <w:rsid w:val="000645E3"/>
    <w:rsid w:val="000653E1"/>
    <w:rsid w:val="000662A5"/>
    <w:rsid w:val="00074722"/>
    <w:rsid w:val="0007713A"/>
    <w:rsid w:val="000819D8"/>
    <w:rsid w:val="00084071"/>
    <w:rsid w:val="000934A6"/>
    <w:rsid w:val="00093986"/>
    <w:rsid w:val="00096516"/>
    <w:rsid w:val="000A053B"/>
    <w:rsid w:val="000A2C6C"/>
    <w:rsid w:val="000A4660"/>
    <w:rsid w:val="000B3D56"/>
    <w:rsid w:val="000B4D2D"/>
    <w:rsid w:val="000B7B24"/>
    <w:rsid w:val="000D1B5B"/>
    <w:rsid w:val="000D32A5"/>
    <w:rsid w:val="000E613E"/>
    <w:rsid w:val="000F634D"/>
    <w:rsid w:val="000F70BC"/>
    <w:rsid w:val="0010401F"/>
    <w:rsid w:val="00112FC3"/>
    <w:rsid w:val="00116C7B"/>
    <w:rsid w:val="001224FC"/>
    <w:rsid w:val="00133150"/>
    <w:rsid w:val="001342D8"/>
    <w:rsid w:val="00142CDB"/>
    <w:rsid w:val="00150371"/>
    <w:rsid w:val="0016200C"/>
    <w:rsid w:val="0016352E"/>
    <w:rsid w:val="001654A3"/>
    <w:rsid w:val="0016705F"/>
    <w:rsid w:val="00173FA3"/>
    <w:rsid w:val="0017790F"/>
    <w:rsid w:val="00182EF2"/>
    <w:rsid w:val="00183F98"/>
    <w:rsid w:val="00184524"/>
    <w:rsid w:val="00184B6F"/>
    <w:rsid w:val="001861E5"/>
    <w:rsid w:val="00191150"/>
    <w:rsid w:val="001A22B6"/>
    <w:rsid w:val="001A2B84"/>
    <w:rsid w:val="001A61BD"/>
    <w:rsid w:val="001B1652"/>
    <w:rsid w:val="001B2AEE"/>
    <w:rsid w:val="001C38BD"/>
    <w:rsid w:val="001C3EC8"/>
    <w:rsid w:val="001D2BD4"/>
    <w:rsid w:val="001D51CB"/>
    <w:rsid w:val="001D6911"/>
    <w:rsid w:val="001F1972"/>
    <w:rsid w:val="00201947"/>
    <w:rsid w:val="0020395B"/>
    <w:rsid w:val="00204DC9"/>
    <w:rsid w:val="002062C0"/>
    <w:rsid w:val="0021014E"/>
    <w:rsid w:val="002142B1"/>
    <w:rsid w:val="00214F02"/>
    <w:rsid w:val="00215130"/>
    <w:rsid w:val="00226F1B"/>
    <w:rsid w:val="00230002"/>
    <w:rsid w:val="0024158B"/>
    <w:rsid w:val="00244C9A"/>
    <w:rsid w:val="002466A7"/>
    <w:rsid w:val="00247216"/>
    <w:rsid w:val="002661E5"/>
    <w:rsid w:val="002745C2"/>
    <w:rsid w:val="00294F56"/>
    <w:rsid w:val="00296C92"/>
    <w:rsid w:val="002A1857"/>
    <w:rsid w:val="002A46ED"/>
    <w:rsid w:val="002B45DF"/>
    <w:rsid w:val="002C7F38"/>
    <w:rsid w:val="002E57B0"/>
    <w:rsid w:val="002E5F0F"/>
    <w:rsid w:val="002F07CC"/>
    <w:rsid w:val="002F7EDA"/>
    <w:rsid w:val="0030276F"/>
    <w:rsid w:val="00302CFC"/>
    <w:rsid w:val="00305AC7"/>
    <w:rsid w:val="0030628A"/>
    <w:rsid w:val="003122E1"/>
    <w:rsid w:val="003259F9"/>
    <w:rsid w:val="00335A35"/>
    <w:rsid w:val="00345287"/>
    <w:rsid w:val="003453D1"/>
    <w:rsid w:val="00345B30"/>
    <w:rsid w:val="0035122B"/>
    <w:rsid w:val="003523D1"/>
    <w:rsid w:val="00353451"/>
    <w:rsid w:val="003646A3"/>
    <w:rsid w:val="00371032"/>
    <w:rsid w:val="00371B44"/>
    <w:rsid w:val="00392E18"/>
    <w:rsid w:val="00394192"/>
    <w:rsid w:val="0039597A"/>
    <w:rsid w:val="0039732B"/>
    <w:rsid w:val="00397EFC"/>
    <w:rsid w:val="003B098C"/>
    <w:rsid w:val="003B17EB"/>
    <w:rsid w:val="003B526B"/>
    <w:rsid w:val="003C006E"/>
    <w:rsid w:val="003C122B"/>
    <w:rsid w:val="003C3359"/>
    <w:rsid w:val="003C5A97"/>
    <w:rsid w:val="003D6228"/>
    <w:rsid w:val="003E76DB"/>
    <w:rsid w:val="003F52B2"/>
    <w:rsid w:val="003F6FC0"/>
    <w:rsid w:val="00420F9A"/>
    <w:rsid w:val="0042474E"/>
    <w:rsid w:val="004301E9"/>
    <w:rsid w:val="00434916"/>
    <w:rsid w:val="00437AA4"/>
    <w:rsid w:val="00440414"/>
    <w:rsid w:val="004459E5"/>
    <w:rsid w:val="00450CBE"/>
    <w:rsid w:val="004538A7"/>
    <w:rsid w:val="00454AC3"/>
    <w:rsid w:val="004558E9"/>
    <w:rsid w:val="0045777E"/>
    <w:rsid w:val="004647E7"/>
    <w:rsid w:val="0047099C"/>
    <w:rsid w:val="004722B0"/>
    <w:rsid w:val="00474DBB"/>
    <w:rsid w:val="00482AA5"/>
    <w:rsid w:val="004855CE"/>
    <w:rsid w:val="00496D1B"/>
    <w:rsid w:val="004B3753"/>
    <w:rsid w:val="004B4766"/>
    <w:rsid w:val="004C31D2"/>
    <w:rsid w:val="004C38A6"/>
    <w:rsid w:val="004D55C2"/>
    <w:rsid w:val="004D7CB0"/>
    <w:rsid w:val="00521131"/>
    <w:rsid w:val="0052207D"/>
    <w:rsid w:val="005235F8"/>
    <w:rsid w:val="005260F7"/>
    <w:rsid w:val="00527C0B"/>
    <w:rsid w:val="00531827"/>
    <w:rsid w:val="005410F6"/>
    <w:rsid w:val="0054668E"/>
    <w:rsid w:val="00557BC2"/>
    <w:rsid w:val="005628B2"/>
    <w:rsid w:val="005719C6"/>
    <w:rsid w:val="005729C4"/>
    <w:rsid w:val="00590D35"/>
    <w:rsid w:val="0059227B"/>
    <w:rsid w:val="00592B31"/>
    <w:rsid w:val="005A2B1D"/>
    <w:rsid w:val="005A68CD"/>
    <w:rsid w:val="005B0966"/>
    <w:rsid w:val="005B4705"/>
    <w:rsid w:val="005B795D"/>
    <w:rsid w:val="005C185D"/>
    <w:rsid w:val="005C3578"/>
    <w:rsid w:val="005E107F"/>
    <w:rsid w:val="00602926"/>
    <w:rsid w:val="00605A02"/>
    <w:rsid w:val="00612E9A"/>
    <w:rsid w:val="00613820"/>
    <w:rsid w:val="00620F91"/>
    <w:rsid w:val="006216E3"/>
    <w:rsid w:val="00622947"/>
    <w:rsid w:val="00632BB5"/>
    <w:rsid w:val="0063396D"/>
    <w:rsid w:val="00640F87"/>
    <w:rsid w:val="00647C5D"/>
    <w:rsid w:val="00652248"/>
    <w:rsid w:val="00653F9F"/>
    <w:rsid w:val="00654ADA"/>
    <w:rsid w:val="0065589D"/>
    <w:rsid w:val="00657B80"/>
    <w:rsid w:val="006728A6"/>
    <w:rsid w:val="00673C2F"/>
    <w:rsid w:val="006740A3"/>
    <w:rsid w:val="00675B3C"/>
    <w:rsid w:val="0067695C"/>
    <w:rsid w:val="0068108C"/>
    <w:rsid w:val="00682DA2"/>
    <w:rsid w:val="00684E58"/>
    <w:rsid w:val="00695895"/>
    <w:rsid w:val="006A003E"/>
    <w:rsid w:val="006B3748"/>
    <w:rsid w:val="006B6BD1"/>
    <w:rsid w:val="006B6CC7"/>
    <w:rsid w:val="006C1476"/>
    <w:rsid w:val="006D340A"/>
    <w:rsid w:val="006E19A6"/>
    <w:rsid w:val="006F0926"/>
    <w:rsid w:val="006F6E81"/>
    <w:rsid w:val="00715A1D"/>
    <w:rsid w:val="0071650F"/>
    <w:rsid w:val="00731E3B"/>
    <w:rsid w:val="00741806"/>
    <w:rsid w:val="00760BB0"/>
    <w:rsid w:val="0076157A"/>
    <w:rsid w:val="00763F00"/>
    <w:rsid w:val="00771DD5"/>
    <w:rsid w:val="00776CEE"/>
    <w:rsid w:val="0078192B"/>
    <w:rsid w:val="007860CA"/>
    <w:rsid w:val="00796856"/>
    <w:rsid w:val="007A00EF"/>
    <w:rsid w:val="007A4DED"/>
    <w:rsid w:val="007B19EA"/>
    <w:rsid w:val="007B4E5D"/>
    <w:rsid w:val="007C078A"/>
    <w:rsid w:val="007C0A2D"/>
    <w:rsid w:val="007C27B0"/>
    <w:rsid w:val="007C656A"/>
    <w:rsid w:val="007C7973"/>
    <w:rsid w:val="007F191D"/>
    <w:rsid w:val="007F2028"/>
    <w:rsid w:val="007F300B"/>
    <w:rsid w:val="007F7E46"/>
    <w:rsid w:val="008014C3"/>
    <w:rsid w:val="00813B06"/>
    <w:rsid w:val="00821FCA"/>
    <w:rsid w:val="00825A14"/>
    <w:rsid w:val="00845FF4"/>
    <w:rsid w:val="00850812"/>
    <w:rsid w:val="0085192B"/>
    <w:rsid w:val="00855B4C"/>
    <w:rsid w:val="00856CAD"/>
    <w:rsid w:val="00857B94"/>
    <w:rsid w:val="0087134D"/>
    <w:rsid w:val="00873FBB"/>
    <w:rsid w:val="00876B9A"/>
    <w:rsid w:val="008871C9"/>
    <w:rsid w:val="008933BF"/>
    <w:rsid w:val="00893B27"/>
    <w:rsid w:val="008946BE"/>
    <w:rsid w:val="00895598"/>
    <w:rsid w:val="008A10C4"/>
    <w:rsid w:val="008A69A8"/>
    <w:rsid w:val="008B0248"/>
    <w:rsid w:val="008C03AF"/>
    <w:rsid w:val="008C1230"/>
    <w:rsid w:val="008C2221"/>
    <w:rsid w:val="008C39C0"/>
    <w:rsid w:val="008C5621"/>
    <w:rsid w:val="008D5878"/>
    <w:rsid w:val="008D7569"/>
    <w:rsid w:val="008D7F23"/>
    <w:rsid w:val="008E0D4C"/>
    <w:rsid w:val="008E70F3"/>
    <w:rsid w:val="008F4727"/>
    <w:rsid w:val="008F5F33"/>
    <w:rsid w:val="00904A9F"/>
    <w:rsid w:val="0091046A"/>
    <w:rsid w:val="009107B5"/>
    <w:rsid w:val="00912D04"/>
    <w:rsid w:val="00912D91"/>
    <w:rsid w:val="00915D10"/>
    <w:rsid w:val="009201FF"/>
    <w:rsid w:val="00926ABD"/>
    <w:rsid w:val="009338F0"/>
    <w:rsid w:val="00936410"/>
    <w:rsid w:val="00947F4E"/>
    <w:rsid w:val="00956536"/>
    <w:rsid w:val="0095773C"/>
    <w:rsid w:val="00966D47"/>
    <w:rsid w:val="009706EA"/>
    <w:rsid w:val="00971EF5"/>
    <w:rsid w:val="009735F9"/>
    <w:rsid w:val="00976C56"/>
    <w:rsid w:val="009779F9"/>
    <w:rsid w:val="009828AE"/>
    <w:rsid w:val="009A3E9B"/>
    <w:rsid w:val="009A4D0C"/>
    <w:rsid w:val="009A6070"/>
    <w:rsid w:val="009B7580"/>
    <w:rsid w:val="009C0DED"/>
    <w:rsid w:val="009C55CB"/>
    <w:rsid w:val="009C56FB"/>
    <w:rsid w:val="009C5F3F"/>
    <w:rsid w:val="009D00CC"/>
    <w:rsid w:val="009D0D65"/>
    <w:rsid w:val="009F4AB1"/>
    <w:rsid w:val="009F4F7A"/>
    <w:rsid w:val="00A121C9"/>
    <w:rsid w:val="00A170EF"/>
    <w:rsid w:val="00A252B0"/>
    <w:rsid w:val="00A27AE4"/>
    <w:rsid w:val="00A32CAA"/>
    <w:rsid w:val="00A37D7F"/>
    <w:rsid w:val="00A457FB"/>
    <w:rsid w:val="00A57688"/>
    <w:rsid w:val="00A62B4A"/>
    <w:rsid w:val="00A6784C"/>
    <w:rsid w:val="00A810DD"/>
    <w:rsid w:val="00A84A94"/>
    <w:rsid w:val="00AA2DD0"/>
    <w:rsid w:val="00AA448E"/>
    <w:rsid w:val="00AB6D4E"/>
    <w:rsid w:val="00AB783B"/>
    <w:rsid w:val="00AB7A83"/>
    <w:rsid w:val="00AC30DF"/>
    <w:rsid w:val="00AC462C"/>
    <w:rsid w:val="00AD1DAA"/>
    <w:rsid w:val="00AD78AE"/>
    <w:rsid w:val="00AE046B"/>
    <w:rsid w:val="00AF0959"/>
    <w:rsid w:val="00AF1E23"/>
    <w:rsid w:val="00AF424A"/>
    <w:rsid w:val="00AF5550"/>
    <w:rsid w:val="00AF7B6A"/>
    <w:rsid w:val="00B01AFF"/>
    <w:rsid w:val="00B05CC7"/>
    <w:rsid w:val="00B05E5B"/>
    <w:rsid w:val="00B144BA"/>
    <w:rsid w:val="00B20D94"/>
    <w:rsid w:val="00B27E39"/>
    <w:rsid w:val="00B33CC2"/>
    <w:rsid w:val="00B34A6E"/>
    <w:rsid w:val="00B350D8"/>
    <w:rsid w:val="00B35FDE"/>
    <w:rsid w:val="00B45B1A"/>
    <w:rsid w:val="00B4681F"/>
    <w:rsid w:val="00B57590"/>
    <w:rsid w:val="00B605BF"/>
    <w:rsid w:val="00B64F7F"/>
    <w:rsid w:val="00B71C83"/>
    <w:rsid w:val="00B74038"/>
    <w:rsid w:val="00B746CF"/>
    <w:rsid w:val="00B76763"/>
    <w:rsid w:val="00B7732B"/>
    <w:rsid w:val="00B8090B"/>
    <w:rsid w:val="00B879F0"/>
    <w:rsid w:val="00B93193"/>
    <w:rsid w:val="00BA3F96"/>
    <w:rsid w:val="00BA4A76"/>
    <w:rsid w:val="00BA6F22"/>
    <w:rsid w:val="00BC25AA"/>
    <w:rsid w:val="00BC4BA3"/>
    <w:rsid w:val="00BD3AE4"/>
    <w:rsid w:val="00BD78B7"/>
    <w:rsid w:val="00BE095D"/>
    <w:rsid w:val="00BE151D"/>
    <w:rsid w:val="00BF3CEF"/>
    <w:rsid w:val="00BF7378"/>
    <w:rsid w:val="00C022E3"/>
    <w:rsid w:val="00C05CE4"/>
    <w:rsid w:val="00C10DB2"/>
    <w:rsid w:val="00C1632C"/>
    <w:rsid w:val="00C17126"/>
    <w:rsid w:val="00C425F1"/>
    <w:rsid w:val="00C4305D"/>
    <w:rsid w:val="00C4712D"/>
    <w:rsid w:val="00C50B56"/>
    <w:rsid w:val="00C5163D"/>
    <w:rsid w:val="00C52F27"/>
    <w:rsid w:val="00C53F79"/>
    <w:rsid w:val="00C7215B"/>
    <w:rsid w:val="00C80B9B"/>
    <w:rsid w:val="00C91A5B"/>
    <w:rsid w:val="00C94F55"/>
    <w:rsid w:val="00C96BB5"/>
    <w:rsid w:val="00CA7D62"/>
    <w:rsid w:val="00CB07A8"/>
    <w:rsid w:val="00CB26E4"/>
    <w:rsid w:val="00CC1495"/>
    <w:rsid w:val="00CC3955"/>
    <w:rsid w:val="00CC4443"/>
    <w:rsid w:val="00CC53B4"/>
    <w:rsid w:val="00CD3E4D"/>
    <w:rsid w:val="00D05C8D"/>
    <w:rsid w:val="00D14C77"/>
    <w:rsid w:val="00D223C7"/>
    <w:rsid w:val="00D42DF6"/>
    <w:rsid w:val="00D437FF"/>
    <w:rsid w:val="00D4493C"/>
    <w:rsid w:val="00D5130C"/>
    <w:rsid w:val="00D52CAF"/>
    <w:rsid w:val="00D55EB8"/>
    <w:rsid w:val="00D57781"/>
    <w:rsid w:val="00D578DC"/>
    <w:rsid w:val="00D606BB"/>
    <w:rsid w:val="00D61F84"/>
    <w:rsid w:val="00D62265"/>
    <w:rsid w:val="00D6298C"/>
    <w:rsid w:val="00D74A2B"/>
    <w:rsid w:val="00D773BB"/>
    <w:rsid w:val="00D808B2"/>
    <w:rsid w:val="00D82003"/>
    <w:rsid w:val="00D84357"/>
    <w:rsid w:val="00D8512E"/>
    <w:rsid w:val="00D94676"/>
    <w:rsid w:val="00D97813"/>
    <w:rsid w:val="00DA1E58"/>
    <w:rsid w:val="00DA2405"/>
    <w:rsid w:val="00DA384F"/>
    <w:rsid w:val="00DA462D"/>
    <w:rsid w:val="00DB7BD7"/>
    <w:rsid w:val="00DC007F"/>
    <w:rsid w:val="00DE3756"/>
    <w:rsid w:val="00DE4EF2"/>
    <w:rsid w:val="00DE58E2"/>
    <w:rsid w:val="00DE6D11"/>
    <w:rsid w:val="00DF0EDE"/>
    <w:rsid w:val="00DF2C0E"/>
    <w:rsid w:val="00DF36B9"/>
    <w:rsid w:val="00E0202A"/>
    <w:rsid w:val="00E06FFB"/>
    <w:rsid w:val="00E20AB5"/>
    <w:rsid w:val="00E215D5"/>
    <w:rsid w:val="00E22A92"/>
    <w:rsid w:val="00E2714C"/>
    <w:rsid w:val="00E30155"/>
    <w:rsid w:val="00E356E4"/>
    <w:rsid w:val="00E43139"/>
    <w:rsid w:val="00E56FC7"/>
    <w:rsid w:val="00E60BC4"/>
    <w:rsid w:val="00E76997"/>
    <w:rsid w:val="00E91FE1"/>
    <w:rsid w:val="00E96E91"/>
    <w:rsid w:val="00E97BC7"/>
    <w:rsid w:val="00E97D98"/>
    <w:rsid w:val="00EA5E95"/>
    <w:rsid w:val="00EB1191"/>
    <w:rsid w:val="00EB4A03"/>
    <w:rsid w:val="00EB512D"/>
    <w:rsid w:val="00ED4954"/>
    <w:rsid w:val="00EE0943"/>
    <w:rsid w:val="00EE0B76"/>
    <w:rsid w:val="00EE33A2"/>
    <w:rsid w:val="00EF333E"/>
    <w:rsid w:val="00F025F6"/>
    <w:rsid w:val="00F06250"/>
    <w:rsid w:val="00F17A14"/>
    <w:rsid w:val="00F30351"/>
    <w:rsid w:val="00F3750B"/>
    <w:rsid w:val="00F51E4C"/>
    <w:rsid w:val="00F52C0D"/>
    <w:rsid w:val="00F54379"/>
    <w:rsid w:val="00F57D02"/>
    <w:rsid w:val="00F62762"/>
    <w:rsid w:val="00F63430"/>
    <w:rsid w:val="00F67A1C"/>
    <w:rsid w:val="00F80AB2"/>
    <w:rsid w:val="00F82C5B"/>
    <w:rsid w:val="00F83456"/>
    <w:rsid w:val="00F85991"/>
    <w:rsid w:val="00F924F4"/>
    <w:rsid w:val="00FA27EE"/>
    <w:rsid w:val="00FA59B2"/>
    <w:rsid w:val="00FA7B29"/>
    <w:rsid w:val="00FA7FDC"/>
    <w:rsid w:val="00FC274B"/>
    <w:rsid w:val="00FD2C16"/>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DD729F"/>
  <w15:docId w15:val="{685D9CD5-9A6A-1947-B1D1-183A3672D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562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aliases w:val="EN Char,Editor's Note Char1"/>
    <w:link w:val="EditorsNote"/>
    <w:locked/>
    <w:rsid w:val="003453D1"/>
    <w:rPr>
      <w:rFonts w:ascii="Times New Roman" w:hAnsi="Times New Roman"/>
      <w:color w:val="FF0000"/>
      <w:lang w:val="en-GB" w:eastAsia="en-US"/>
    </w:rPr>
  </w:style>
  <w:style w:type="paragraph" w:styleId="CommentSubject">
    <w:name w:val="annotation subject"/>
    <w:basedOn w:val="CommentText"/>
    <w:next w:val="CommentText"/>
    <w:link w:val="CommentSubjectChar"/>
    <w:rsid w:val="00F57D02"/>
    <w:rPr>
      <w:b/>
      <w:bCs/>
    </w:rPr>
  </w:style>
  <w:style w:type="character" w:customStyle="1" w:styleId="CommentTextChar">
    <w:name w:val="Comment Text Char"/>
    <w:basedOn w:val="DefaultParagraphFont"/>
    <w:link w:val="CommentText"/>
    <w:semiHidden/>
    <w:rsid w:val="00F57D02"/>
    <w:rPr>
      <w:rFonts w:ascii="Times New Roman" w:hAnsi="Times New Roman"/>
      <w:lang w:val="en-GB" w:eastAsia="en-US"/>
    </w:rPr>
  </w:style>
  <w:style w:type="character" w:customStyle="1" w:styleId="CommentSubjectChar">
    <w:name w:val="Comment Subject Char"/>
    <w:basedOn w:val="CommentTextChar"/>
    <w:link w:val="CommentSubject"/>
    <w:rsid w:val="00F57D02"/>
    <w:rPr>
      <w:rFonts w:ascii="Times New Roman" w:hAnsi="Times New Roman"/>
      <w:b/>
      <w:bCs/>
      <w:lang w:val="en-GB" w:eastAsia="en-US"/>
    </w:rPr>
  </w:style>
  <w:style w:type="character" w:customStyle="1" w:styleId="Heading2Char">
    <w:name w:val="Heading 2 Char"/>
    <w:aliases w:val="H2 Char,h2 Char,2nd level Char,†berschrift 2 Char,õberschrift 2 Char,UNDERRUBRIK 1-2 Char"/>
    <w:link w:val="Heading2"/>
    <w:rsid w:val="008E0D4C"/>
    <w:rPr>
      <w:rFonts w:ascii="Arial" w:hAnsi="Arial"/>
      <w:sz w:val="32"/>
      <w:lang w:val="en-GB" w:eastAsia="en-US"/>
    </w:rPr>
  </w:style>
  <w:style w:type="character" w:customStyle="1" w:styleId="Heading3Char">
    <w:name w:val="Heading 3 Char"/>
    <w:aliases w:val="h3 Char"/>
    <w:link w:val="Heading3"/>
    <w:rsid w:val="008E0D4C"/>
    <w:rPr>
      <w:rFonts w:ascii="Arial" w:hAnsi="Arial"/>
      <w:sz w:val="28"/>
      <w:lang w:val="en-GB" w:eastAsia="en-US"/>
    </w:rPr>
  </w:style>
  <w:style w:type="character" w:customStyle="1" w:styleId="EXCar">
    <w:name w:val="EX Car"/>
    <w:link w:val="EX"/>
    <w:qFormat/>
    <w:rsid w:val="00620F91"/>
    <w:rPr>
      <w:rFonts w:ascii="Times New Roman" w:hAnsi="Times New Roman"/>
      <w:lang w:val="en-GB" w:eastAsia="en-US"/>
    </w:rPr>
  </w:style>
  <w:style w:type="character" w:customStyle="1" w:styleId="EXChar">
    <w:name w:val="EX Char"/>
    <w:locked/>
    <w:rsid w:val="00620F91"/>
    <w:rPr>
      <w:lang w:val="en-GB"/>
    </w:rPr>
  </w:style>
  <w:style w:type="paragraph" w:styleId="Revision">
    <w:name w:val="Revision"/>
    <w:hidden/>
    <w:uiPriority w:val="99"/>
    <w:semiHidden/>
    <w:rsid w:val="00302C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7814589">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7095753">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375441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58590977">
      <w:bodyDiv w:val="1"/>
      <w:marLeft w:val="0"/>
      <w:marRight w:val="0"/>
      <w:marTop w:val="0"/>
      <w:marBottom w:val="0"/>
      <w:divBdr>
        <w:top w:val="none" w:sz="0" w:space="0" w:color="auto"/>
        <w:left w:val="none" w:sz="0" w:space="0" w:color="auto"/>
        <w:bottom w:val="none" w:sz="0" w:space="0" w:color="auto"/>
        <w:right w:val="none" w:sz="0" w:space="0" w:color="auto"/>
      </w:divBdr>
    </w:div>
    <w:div w:id="169437883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3DE89B-4A5E-46B0-B688-6BFCFDFBD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116</TotalTime>
  <Pages>3</Pages>
  <Words>778</Words>
  <Characters>4438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Company>
  <LinksUpToDate>false</LinksUpToDate>
  <CharactersWithSpaces>5206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Bixiaoyu</dc:creator>
  <cp:lastModifiedBy>Ivy Guo</cp:lastModifiedBy>
  <cp:revision>53</cp:revision>
  <cp:lastPrinted>1900-12-31T16:00:00Z</cp:lastPrinted>
  <dcterms:created xsi:type="dcterms:W3CDTF">2021-03-12T16:24:00Z</dcterms:created>
  <dcterms:modified xsi:type="dcterms:W3CDTF">2021-09-20T12:52:00Z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(3)306spMkjar25WFNGPbgrzqLx5s9WHCfPZOsjeOZ7cStq0pWWd3MoCSeRiR982cm+ZCqcs/Zv
bcQiwS18gflBtvFqjEeFoSc8TT04g8ul5PeUlKxqlhv9s78Qe90rP3vOZG1IG7ashKnh1GXw
eQ8AP7ADBobaV8Ns+aI00kmRF0zt6QSfykXtjqkOzeymT1R+iQsR5YvETLvY0eKB7Urfky80
lQoCa/HAKRglYSC0M3</vt:lpwstr>
  </property>
  <property fmtid="{D5CDD505-2E9C-101B-9397-08002B2CF9AE}" pid="3" name="_2015_ms_pID_7253431">
    <vt:lpwstr>JNML503sE6F0nLAXl9WRQBBI40YK5UD5i/GEU7HQymCFxoFDzhNQbQ
/Jjn4FmaQxVvaRVf5EVJSEXZ6FU+EpfSgAcX+FM94X8bQ88egp9R4N7/tsI1kcR6+kzBPuvE
UvuDx75g2RwSSrdd8Xgd6KYMCs3V0F6gSkWEswyYs8JZaQaUNgyCjFHeKafY4msKOET+ubyb
3P+V40bPSsThKO1VfJk6HSy+Ss/MTp05iqjy</vt:lpwstr>
  </property>
  <property fmtid="{D5CDD505-2E9C-101B-9397-08002B2CF9AE}" pid="4" name="_2015_ms_pID_7253432">
    <vt:lpwstr>mQ==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1614648576</vt:lpwstr>
  </property>
</Properties>
</file>